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B16CD" w14:textId="0E2E09E5" w:rsidR="006D3016" w:rsidRPr="00202323" w:rsidRDefault="006D3016" w:rsidP="0019070E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r w:rsidRPr="00202323">
        <w:rPr>
          <w:rFonts w:ascii="Arial" w:eastAsia="Times New Roman" w:hAnsi="Arial" w:cs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02323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SG-RAN </w:t>
      </w:r>
      <w:r w:rsidRPr="00202323">
        <w:rPr>
          <w:rFonts w:ascii="Arial" w:eastAsia="Times New Roman" w:hAnsi="Arial" w:cs="Arial"/>
          <w:b/>
          <w:sz w:val="24"/>
          <w:szCs w:val="24"/>
          <w:lang w:val="en-GB"/>
        </w:rPr>
        <w:t xml:space="preserve">WG2 Meeting </w:t>
      </w:r>
      <w:r w:rsidR="002C5D1F" w:rsidRPr="00202323">
        <w:rPr>
          <w:rFonts w:ascii="Arial" w:eastAsia="Times New Roman" w:hAnsi="Arial" w:cs="Arial"/>
          <w:b/>
          <w:sz w:val="24"/>
          <w:szCs w:val="24"/>
          <w:lang w:val="en-GB"/>
        </w:rPr>
        <w:t>#</w:t>
      </w:r>
      <w:r w:rsidR="0064191F" w:rsidRPr="00202323">
        <w:rPr>
          <w:rFonts w:ascii="Arial" w:eastAsia="Times New Roman" w:hAnsi="Arial" w:cs="Arial"/>
          <w:b/>
          <w:sz w:val="24"/>
          <w:szCs w:val="24"/>
          <w:lang w:val="en-GB"/>
        </w:rPr>
        <w:t>11</w:t>
      </w:r>
      <w:r w:rsidR="00E258FD">
        <w:rPr>
          <w:rFonts w:ascii="Arial" w:eastAsia="Times New Roman" w:hAnsi="Arial" w:cs="Arial"/>
          <w:b/>
          <w:sz w:val="24"/>
          <w:szCs w:val="24"/>
          <w:lang w:val="en-GB"/>
        </w:rPr>
        <w:t>6</w:t>
      </w:r>
      <w:r w:rsidR="00AC12E8">
        <w:rPr>
          <w:rFonts w:ascii="Arial" w:eastAsia="Times New Roman" w:hAnsi="Arial" w:cs="Arial"/>
          <w:b/>
          <w:sz w:val="24"/>
          <w:szCs w:val="24"/>
          <w:lang w:val="en-GB"/>
        </w:rPr>
        <w:t>bis</w:t>
      </w:r>
      <w:r w:rsidR="0019070E" w:rsidRPr="00202323">
        <w:rPr>
          <w:rFonts w:ascii="Arial" w:eastAsia="Times New Roman" w:hAnsi="Arial" w:cs="Arial"/>
          <w:b/>
          <w:sz w:val="24"/>
          <w:szCs w:val="24"/>
          <w:lang w:val="en-GB"/>
        </w:rPr>
        <w:t>-e</w:t>
      </w:r>
      <w:r w:rsidR="002C5D1F" w:rsidRPr="00202323">
        <w:rPr>
          <w:rFonts w:ascii="Arial" w:eastAsiaTheme="minorEastAsia" w:hAnsi="Arial" w:cs="Arial"/>
          <w:b/>
          <w:sz w:val="24"/>
          <w:szCs w:val="24"/>
          <w:lang w:val="en-GB"/>
        </w:rPr>
        <w:t xml:space="preserve"> </w:t>
      </w:r>
      <w:r w:rsidRPr="00202323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r w:rsidR="00CC3111" w:rsidRPr="00CC3111">
        <w:rPr>
          <w:rFonts w:ascii="Arial" w:eastAsia="Times New Roman" w:hAnsi="Arial"/>
          <w:b/>
          <w:bCs/>
          <w:sz w:val="24"/>
          <w:szCs w:val="24"/>
          <w:lang w:val="en-GB"/>
        </w:rPr>
        <w:t>R2-220</w:t>
      </w:r>
      <w:r w:rsidR="009139FE">
        <w:rPr>
          <w:rFonts w:ascii="Arial" w:eastAsia="Times New Roman" w:hAnsi="Arial"/>
          <w:b/>
          <w:bCs/>
          <w:sz w:val="24"/>
          <w:szCs w:val="24"/>
          <w:lang w:val="en-GB"/>
        </w:rPr>
        <w:t>1621</w:t>
      </w:r>
    </w:p>
    <w:p w14:paraId="48032B1F" w14:textId="2481C4BF" w:rsidR="0019070E" w:rsidRPr="00202323" w:rsidRDefault="00AC12E8" w:rsidP="0019070E">
      <w:pPr>
        <w:tabs>
          <w:tab w:val="left" w:pos="1985"/>
          <w:tab w:val="right" w:pos="9639"/>
        </w:tabs>
        <w:spacing w:after="100" w:afterAutospacing="1"/>
        <w:rPr>
          <w:rFonts w:ascii="Arial" w:hAnsi="Arial" w:cs="Arial"/>
          <w:b/>
          <w:noProof/>
          <w:szCs w:val="22"/>
        </w:rPr>
      </w:pPr>
      <w:r>
        <w:rPr>
          <w:rFonts w:ascii="Arial" w:hAnsi="Arial" w:cs="Arial"/>
          <w:b/>
          <w:noProof/>
          <w:szCs w:val="22"/>
        </w:rPr>
        <w:t>Online</w:t>
      </w:r>
      <w:r w:rsidR="0019070E" w:rsidRPr="00202323">
        <w:rPr>
          <w:rFonts w:ascii="Arial" w:hAnsi="Arial" w:cs="Arial"/>
          <w:b/>
          <w:noProof/>
          <w:szCs w:val="22"/>
        </w:rPr>
        <w:t xml:space="preserve">, </w:t>
      </w:r>
      <w:r w:rsidR="00E8184E">
        <w:rPr>
          <w:rFonts w:ascii="Arial" w:hAnsi="Arial" w:cs="Arial"/>
          <w:b/>
          <w:noProof/>
          <w:szCs w:val="22"/>
        </w:rPr>
        <w:t>1</w:t>
      </w:r>
      <w:r>
        <w:rPr>
          <w:rFonts w:ascii="Arial" w:hAnsi="Arial" w:cs="Arial"/>
          <w:b/>
          <w:noProof/>
          <w:szCs w:val="22"/>
        </w:rPr>
        <w:t>7</w:t>
      </w:r>
      <w:r w:rsidR="00202323" w:rsidRPr="00202323">
        <w:rPr>
          <w:rFonts w:ascii="Arial" w:hAnsi="Arial" w:cs="Arial"/>
          <w:b/>
          <w:noProof/>
          <w:szCs w:val="22"/>
        </w:rPr>
        <w:t xml:space="preserve"> - </w:t>
      </w:r>
      <w:r>
        <w:rPr>
          <w:rFonts w:ascii="Arial" w:hAnsi="Arial" w:cs="Arial"/>
          <w:b/>
          <w:noProof/>
          <w:szCs w:val="22"/>
        </w:rPr>
        <w:t>25</w:t>
      </w:r>
      <w:r w:rsidR="00202323" w:rsidRPr="00202323">
        <w:rPr>
          <w:rFonts w:ascii="Arial" w:hAnsi="Arial" w:cs="Arial"/>
          <w:b/>
          <w:noProof/>
          <w:szCs w:val="22"/>
        </w:rPr>
        <w:t xml:space="preserve"> </w:t>
      </w:r>
      <w:r>
        <w:rPr>
          <w:rFonts w:ascii="Arial" w:hAnsi="Arial" w:cs="Arial"/>
          <w:b/>
          <w:noProof/>
          <w:szCs w:val="22"/>
        </w:rPr>
        <w:t>Jan</w:t>
      </w:r>
      <w:r w:rsidR="00202323" w:rsidRPr="00202323">
        <w:rPr>
          <w:rFonts w:ascii="Arial" w:hAnsi="Arial" w:cs="Arial"/>
          <w:b/>
          <w:noProof/>
          <w:szCs w:val="22"/>
        </w:rPr>
        <w:t>, 202</w:t>
      </w:r>
      <w:r>
        <w:rPr>
          <w:rFonts w:ascii="Arial" w:hAnsi="Arial" w:cs="Arial"/>
          <w:b/>
          <w:noProof/>
          <w:szCs w:val="22"/>
        </w:rPr>
        <w:t>2</w:t>
      </w:r>
    </w:p>
    <w:p w14:paraId="7811E7C9" w14:textId="77777777" w:rsidR="006D3016" w:rsidRPr="00202323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756E6517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AC12E8" w:rsidRPr="00AC12E8">
        <w:rPr>
          <w:rFonts w:ascii="Arial" w:eastAsia="MS Mincho" w:hAnsi="Arial" w:cs="Arial"/>
          <w:b/>
          <w:bCs/>
          <w:sz w:val="24"/>
          <w:lang w:val="en-GB" w:eastAsia="en-US"/>
        </w:rPr>
        <w:t>9.3</w:t>
      </w:r>
    </w:p>
    <w:p w14:paraId="341E9F0C" w14:textId="54BBAA56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C12E8">
        <w:rPr>
          <w:rFonts w:ascii="Arial" w:hAnsi="Arial" w:cs="Arial"/>
          <w:b/>
          <w:sz w:val="24"/>
          <w:lang w:val="en-GB"/>
        </w:rPr>
        <w:t>Vodafone</w:t>
      </w:r>
    </w:p>
    <w:p w14:paraId="15C84C0E" w14:textId="65FFCCAA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BA0A39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Proposal to respond to SA3 LS S3-214462 </w:t>
      </w:r>
      <w:r w:rsidR="001F3299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(R2-2200153) </w:t>
      </w:r>
      <w:r w:rsidR="00BA0A39">
        <w:rPr>
          <w:rFonts w:ascii="Arial" w:eastAsia="Times New Roman" w:hAnsi="Arial" w:cs="Arial"/>
          <w:b/>
          <w:bCs/>
          <w:sz w:val="24"/>
          <w:lang w:val="en-GB" w:eastAsia="en-US"/>
        </w:rPr>
        <w:t>on LTE User Plane Integrity Protection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1"/>
    </w:p>
    <w:p w14:paraId="507B30A5" w14:textId="3D9CCEF6" w:rsidR="00046518" w:rsidRPr="008E5499" w:rsidRDefault="00CD1FF7" w:rsidP="0083014F">
      <w:pPr>
        <w:pStyle w:val="Heading1"/>
        <w:numPr>
          <w:ilvl w:val="0"/>
          <w:numId w:val="7"/>
        </w:numPr>
      </w:pPr>
      <w:r w:rsidRPr="00A6509D">
        <w:t>Introduction</w:t>
      </w:r>
    </w:p>
    <w:p w14:paraId="1895CD0A" w14:textId="1005FC5E" w:rsidR="005A596B" w:rsidRDefault="007A7318" w:rsidP="005A596B">
      <w:pPr>
        <w:spacing w:after="120" w:line="240" w:lineRule="auto"/>
        <w:rPr>
          <w:sz w:val="20"/>
          <w:lang w:val="en-GB"/>
        </w:rPr>
      </w:pPr>
      <w:r>
        <w:rPr>
          <w:rFonts w:hint="eastAsia"/>
          <w:sz w:val="20"/>
          <w:lang w:val="en-GB"/>
        </w:rPr>
        <w:t>I</w:t>
      </w:r>
      <w:r w:rsidR="00AC12E8">
        <w:rPr>
          <w:sz w:val="20"/>
          <w:lang w:val="en-GB"/>
        </w:rPr>
        <w:t>n Rel-17</w:t>
      </w:r>
      <w:r w:rsidR="00787C0C">
        <w:rPr>
          <w:sz w:val="20"/>
          <w:lang w:val="en-GB"/>
        </w:rPr>
        <w:t>,</w:t>
      </w:r>
      <w:r w:rsidR="00AC12E8">
        <w:rPr>
          <w:sz w:val="20"/>
          <w:lang w:val="en-GB"/>
        </w:rPr>
        <w:t xml:space="preserve"> SA3 </w:t>
      </w:r>
      <w:r w:rsidR="00BA0A39">
        <w:rPr>
          <w:sz w:val="20"/>
          <w:lang w:val="en-GB"/>
        </w:rPr>
        <w:t xml:space="preserve">have </w:t>
      </w:r>
      <w:r w:rsidR="00AC12E8">
        <w:rPr>
          <w:sz w:val="20"/>
          <w:lang w:val="en-GB"/>
        </w:rPr>
        <w:t xml:space="preserve">specified </w:t>
      </w:r>
      <w:r w:rsidR="00AC12E8" w:rsidRPr="00AC12E8">
        <w:rPr>
          <w:sz w:val="20"/>
          <w:lang w:val="en-GB"/>
        </w:rPr>
        <w:t>integrity protection for user plane in EPS</w:t>
      </w:r>
      <w:r w:rsidR="005A596B">
        <w:rPr>
          <w:sz w:val="20"/>
          <w:lang w:val="en-GB"/>
        </w:rPr>
        <w:t xml:space="preserve"> and sen</w:t>
      </w:r>
      <w:r w:rsidR="00787C0C">
        <w:rPr>
          <w:sz w:val="20"/>
          <w:lang w:val="en-GB"/>
        </w:rPr>
        <w:t>t</w:t>
      </w:r>
      <w:r w:rsidR="005A596B">
        <w:rPr>
          <w:sz w:val="20"/>
          <w:lang w:val="en-GB"/>
        </w:rPr>
        <w:t xml:space="preserve"> </w:t>
      </w:r>
      <w:r w:rsidR="00BA0A39">
        <w:rPr>
          <w:sz w:val="20"/>
          <w:lang w:val="en-GB"/>
        </w:rPr>
        <w:t xml:space="preserve">an </w:t>
      </w:r>
      <w:r w:rsidR="005A596B">
        <w:rPr>
          <w:sz w:val="20"/>
          <w:lang w:val="en-GB"/>
        </w:rPr>
        <w:t xml:space="preserve">LS in </w:t>
      </w:r>
      <w:r w:rsidR="005A596B" w:rsidRPr="0034702A">
        <w:rPr>
          <w:sz w:val="20"/>
          <w:lang w:val="en-GB"/>
        </w:rPr>
        <w:t>S3-</w:t>
      </w:r>
      <w:r w:rsidR="005A596B" w:rsidRPr="001F3299">
        <w:rPr>
          <w:sz w:val="20"/>
          <w:lang w:val="en-GB"/>
        </w:rPr>
        <w:t>214462</w:t>
      </w:r>
      <w:r w:rsidR="001F3299" w:rsidRPr="001F3299">
        <w:rPr>
          <w:rFonts w:eastAsia="Times New Roman"/>
          <w:sz w:val="20"/>
          <w:lang w:val="en-GB" w:eastAsia="en-US"/>
        </w:rPr>
        <w:t xml:space="preserve">(R2-2200153) </w:t>
      </w:r>
      <w:r w:rsidR="005A596B" w:rsidRPr="001F3299">
        <w:rPr>
          <w:sz w:val="20"/>
          <w:lang w:val="en-GB"/>
        </w:rPr>
        <w:t>on algorithm configuration, i.e. NR algorithm code point or LTE algorithm code point to be used for LTE UPIP.</w:t>
      </w:r>
      <w:r w:rsidR="005A596B">
        <w:rPr>
          <w:sz w:val="20"/>
          <w:lang w:val="en-GB"/>
        </w:rPr>
        <w:t xml:space="preserve"> </w:t>
      </w:r>
    </w:p>
    <w:p w14:paraId="4DD46E8C" w14:textId="0228F475" w:rsidR="001F3299" w:rsidRDefault="001F3299" w:rsidP="008A771B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A Rel-17 WI: </w:t>
      </w:r>
      <w:r w:rsidRPr="00DA49B5">
        <w:rPr>
          <w:sz w:val="20"/>
          <w:lang w:val="en-GB"/>
        </w:rPr>
        <w:t>UPIP_EN-DC_UE</w:t>
      </w:r>
      <w:r>
        <w:rPr>
          <w:sz w:val="20"/>
          <w:lang w:val="en-GB"/>
        </w:rPr>
        <w:t xml:space="preserve"> for LTE UP IP was approved in RAN #94 in </w:t>
      </w:r>
      <w:r w:rsidRPr="002E04A6">
        <w:rPr>
          <w:sz w:val="20"/>
          <w:lang w:val="en-GB"/>
        </w:rPr>
        <w:t>RP-213</w:t>
      </w:r>
      <w:r>
        <w:rPr>
          <w:sz w:val="20"/>
          <w:lang w:val="en-GB"/>
        </w:rPr>
        <w:t>6</w:t>
      </w:r>
      <w:r w:rsidRPr="002E04A6">
        <w:rPr>
          <w:sz w:val="20"/>
          <w:lang w:val="en-GB"/>
        </w:rPr>
        <w:t>69</w:t>
      </w:r>
      <w:r>
        <w:rPr>
          <w:sz w:val="20"/>
          <w:lang w:val="en-GB"/>
        </w:rPr>
        <w:t>, to</w:t>
      </w:r>
      <w:r w:rsidRPr="002E04A6">
        <w:rPr>
          <w:sz w:val="20"/>
          <w:lang w:val="en-GB"/>
        </w:rPr>
        <w:t xml:space="preserve"> specify RAN basic functions for optional support and use of UPIP (at the full data rate supported by the UE) for the EPC connected architectures using NR PDCP (RAN2, RAN3)</w:t>
      </w:r>
      <w:r>
        <w:rPr>
          <w:sz w:val="20"/>
          <w:lang w:val="en-GB"/>
        </w:rPr>
        <w:t>.</w:t>
      </w:r>
    </w:p>
    <w:p w14:paraId="411C6183" w14:textId="40D22FC9" w:rsidR="001F3299" w:rsidRDefault="00C30646" w:rsidP="008A771B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This document raises an issue that we believe needs a prompt response to SA3 </w:t>
      </w:r>
      <w:proofErr w:type="gramStart"/>
      <w:r>
        <w:rPr>
          <w:sz w:val="20"/>
          <w:lang w:val="en-GB"/>
        </w:rPr>
        <w:t>in order to</w:t>
      </w:r>
      <w:proofErr w:type="gramEnd"/>
      <w:r>
        <w:rPr>
          <w:sz w:val="20"/>
          <w:lang w:val="en-GB"/>
        </w:rPr>
        <w:t xml:space="preserve"> clarify the direction of RAN 2 work.</w:t>
      </w:r>
    </w:p>
    <w:p w14:paraId="66DB81E2" w14:textId="77777777" w:rsidR="00AE3E14" w:rsidRDefault="00AE3E14" w:rsidP="0083014F">
      <w:pPr>
        <w:pStyle w:val="Heading1"/>
        <w:numPr>
          <w:ilvl w:val="0"/>
          <w:numId w:val="7"/>
        </w:numPr>
      </w:pPr>
      <w:r w:rsidRPr="00A6509D">
        <w:t>Discussion</w:t>
      </w:r>
    </w:p>
    <w:p w14:paraId="7FE15B53" w14:textId="5B2774BE" w:rsidR="00C30646" w:rsidRDefault="00D47404" w:rsidP="002E04A6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>One of t</w:t>
      </w:r>
      <w:r w:rsidR="00DE257D">
        <w:rPr>
          <w:sz w:val="20"/>
          <w:lang w:val="en-GB"/>
        </w:rPr>
        <w:t xml:space="preserve">he </w:t>
      </w:r>
      <w:r>
        <w:rPr>
          <w:sz w:val="20"/>
          <w:lang w:val="en-GB"/>
        </w:rPr>
        <w:t xml:space="preserve">attacks that has motivated the UPIP work within SA3 relates to an attacker modifying bits within a DNS enquiry that is sent in one of the very first IP packets sent by the UE. </w:t>
      </w:r>
      <w:r w:rsidRPr="00C441CE">
        <w:rPr>
          <w:b/>
          <w:bCs/>
          <w:sz w:val="20"/>
          <w:lang w:val="en-GB"/>
        </w:rPr>
        <w:t>Hence it is important that ALL user plane packets sent by the UE can be integrity protected</w:t>
      </w:r>
      <w:r>
        <w:rPr>
          <w:sz w:val="20"/>
          <w:lang w:val="en-GB"/>
        </w:rPr>
        <w:t xml:space="preserve">. </w:t>
      </w:r>
      <w:r w:rsidR="008029AB">
        <w:rPr>
          <w:sz w:val="20"/>
          <w:lang w:val="en-GB"/>
        </w:rPr>
        <w:t xml:space="preserve">Protection of all U plane traffic </w:t>
      </w:r>
      <w:r>
        <w:rPr>
          <w:sz w:val="20"/>
          <w:lang w:val="en-GB"/>
        </w:rPr>
        <w:t xml:space="preserve">is </w:t>
      </w:r>
      <w:proofErr w:type="gramStart"/>
      <w:r>
        <w:rPr>
          <w:sz w:val="20"/>
          <w:lang w:val="en-GB"/>
        </w:rPr>
        <w:t>similar to</w:t>
      </w:r>
      <w:proofErr w:type="gramEnd"/>
      <w:r>
        <w:rPr>
          <w:sz w:val="20"/>
          <w:lang w:val="en-GB"/>
        </w:rPr>
        <w:t xml:space="preserve"> what was done for the Release 10 Relay node work and hence would </w:t>
      </w:r>
      <w:r w:rsidR="00D145F3">
        <w:rPr>
          <w:sz w:val="20"/>
          <w:lang w:val="en-GB"/>
        </w:rPr>
        <w:t>seem to require</w:t>
      </w:r>
      <w:r>
        <w:rPr>
          <w:sz w:val="20"/>
          <w:lang w:val="en-GB"/>
        </w:rPr>
        <w:t xml:space="preserve"> integrity protection to be activated during the </w:t>
      </w:r>
      <w:proofErr w:type="spellStart"/>
      <w:r>
        <w:rPr>
          <w:sz w:val="20"/>
          <w:lang w:val="en-GB"/>
        </w:rPr>
        <w:t>SecurityModeCommand</w:t>
      </w:r>
      <w:proofErr w:type="spellEnd"/>
      <w:r>
        <w:rPr>
          <w:sz w:val="20"/>
          <w:lang w:val="en-GB"/>
        </w:rPr>
        <w:t xml:space="preserve"> procedure. </w:t>
      </w:r>
    </w:p>
    <w:p w14:paraId="6534AD88" w14:textId="29D6DF9F" w:rsidR="00C30646" w:rsidRDefault="00B12053" w:rsidP="002E04A6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>The use of the SMC is describe</w:t>
      </w:r>
      <w:r w:rsidR="00BA59D6">
        <w:rPr>
          <w:sz w:val="20"/>
          <w:lang w:val="en-GB"/>
        </w:rPr>
        <w:t>d</w:t>
      </w:r>
      <w:r>
        <w:rPr>
          <w:sz w:val="20"/>
          <w:lang w:val="en-GB"/>
        </w:rPr>
        <w:t xml:space="preserve"> in the SA2 updates to </w:t>
      </w:r>
      <w:r w:rsidR="00BA59D6">
        <w:rPr>
          <w:sz w:val="20"/>
          <w:lang w:val="en-GB"/>
        </w:rPr>
        <w:t xml:space="preserve">section </w:t>
      </w:r>
      <w:r w:rsidR="00EE1546">
        <w:t xml:space="preserve">5.3.10.4.1 in </w:t>
      </w:r>
      <w:r>
        <w:rPr>
          <w:sz w:val="20"/>
          <w:lang w:val="en-GB"/>
        </w:rPr>
        <w:t>TS 23.</w:t>
      </w:r>
      <w:r w:rsidR="00EE1546">
        <w:rPr>
          <w:sz w:val="20"/>
          <w:lang w:val="en-GB"/>
        </w:rPr>
        <w:t>4</w:t>
      </w:r>
      <w:r>
        <w:rPr>
          <w:sz w:val="20"/>
          <w:lang w:val="en-GB"/>
        </w:rPr>
        <w:t>01 (</w:t>
      </w:r>
      <w:r w:rsidR="00EE1546">
        <w:rPr>
          <w:sz w:val="20"/>
          <w:lang w:val="en-GB"/>
        </w:rPr>
        <w:t>S2-</w:t>
      </w:r>
      <w:r w:rsidR="002F7A93">
        <w:rPr>
          <w:sz w:val="20"/>
          <w:lang w:val="en-GB"/>
        </w:rPr>
        <w:t>2106975)</w:t>
      </w:r>
    </w:p>
    <w:p w14:paraId="7F6413D8" w14:textId="77777777" w:rsidR="00D57707" w:rsidRPr="00D57707" w:rsidRDefault="00D57707" w:rsidP="00D57707">
      <w:pPr>
        <w:pStyle w:val="Heading5"/>
        <w:ind w:left="1298"/>
        <w:rPr>
          <w:rFonts w:eastAsiaTheme="minorEastAsia"/>
          <w:i/>
          <w:iCs/>
        </w:rPr>
      </w:pPr>
      <w:r w:rsidRPr="00D57707">
        <w:rPr>
          <w:rFonts w:eastAsiaTheme="minorEastAsia"/>
          <w:i/>
          <w:iCs/>
        </w:rPr>
        <w:t>5.3.10.4.1</w:t>
      </w:r>
      <w:r w:rsidRPr="00D57707">
        <w:rPr>
          <w:rFonts w:eastAsiaTheme="minorEastAsia"/>
          <w:i/>
          <w:iCs/>
        </w:rPr>
        <w:tab/>
        <w:t>AS security mode command procedure</w:t>
      </w:r>
    </w:p>
    <w:p w14:paraId="3D5A4718" w14:textId="77777777" w:rsidR="00D57707" w:rsidRPr="00D57707" w:rsidRDefault="00D57707" w:rsidP="00D57707">
      <w:pPr>
        <w:ind w:left="1298"/>
        <w:rPr>
          <w:rFonts w:eastAsiaTheme="minorEastAsia"/>
          <w:i/>
          <w:iCs/>
          <w:lang w:eastAsia="ja-JP"/>
        </w:rPr>
      </w:pPr>
      <w:r w:rsidRPr="00D57707">
        <w:rPr>
          <w:i/>
          <w:iCs/>
          <w:lang w:eastAsia="ja-JP"/>
        </w:rPr>
        <w:t xml:space="preserve">The MME triggers the RRC level AS security mode command procedure by sending the needed security parameters to the </w:t>
      </w:r>
      <w:r w:rsidRPr="00D57707">
        <w:rPr>
          <w:i/>
          <w:iCs/>
          <w:noProof/>
        </w:rPr>
        <w:t>eNodeB</w:t>
      </w:r>
      <w:r w:rsidRPr="00D57707">
        <w:rPr>
          <w:i/>
          <w:iCs/>
          <w:lang w:eastAsia="ja-JP"/>
        </w:rPr>
        <w:t xml:space="preserve">. This enables </w:t>
      </w:r>
      <w:del w:id="2" w:author="Chris Pudney 5" w:date="2021-08-24T11:54:00Z">
        <w:r w:rsidRPr="00D57707">
          <w:rPr>
            <w:i/>
            <w:iCs/>
            <w:lang w:eastAsia="ja-JP"/>
          </w:rPr>
          <w:delText xml:space="preserve">ciphering of the UP traffic and </w:delText>
        </w:r>
      </w:del>
      <w:r w:rsidRPr="00D57707">
        <w:rPr>
          <w:i/>
          <w:iCs/>
          <w:lang w:eastAsia="ja-JP"/>
        </w:rPr>
        <w:t xml:space="preserve">ciphering and integrity protection of the RRC </w:t>
      </w:r>
      <w:proofErr w:type="spellStart"/>
      <w:r w:rsidRPr="00D57707">
        <w:rPr>
          <w:i/>
          <w:iCs/>
          <w:lang w:eastAsia="ja-JP"/>
        </w:rPr>
        <w:t>signalling</w:t>
      </w:r>
      <w:proofErr w:type="spellEnd"/>
      <w:r w:rsidRPr="00D57707">
        <w:rPr>
          <w:i/>
          <w:iCs/>
          <w:lang w:eastAsia="ja-JP"/>
        </w:rPr>
        <w:t xml:space="preserve"> </w:t>
      </w:r>
      <w:ins w:id="3" w:author="Chris Pudney 5" w:date="2021-08-24T11:54:00Z">
        <w:r w:rsidRPr="00D57707">
          <w:rPr>
            <w:i/>
            <w:iCs/>
            <w:lang w:eastAsia="ja-JP"/>
          </w:rPr>
          <w:t xml:space="preserve">and UP traffic </w:t>
        </w:r>
      </w:ins>
      <w:r w:rsidRPr="00D57707">
        <w:rPr>
          <w:i/>
          <w:iCs/>
          <w:lang w:eastAsia="ja-JP"/>
        </w:rPr>
        <w:t>as described in TS 33.401 [41].</w:t>
      </w:r>
    </w:p>
    <w:p w14:paraId="533E9834" w14:textId="71FC44EF" w:rsidR="00C30646" w:rsidRDefault="00D57707" w:rsidP="002E04A6">
      <w:pPr>
        <w:spacing w:after="120" w:line="240" w:lineRule="auto"/>
        <w:rPr>
          <w:sz w:val="20"/>
          <w:lang w:val="en-GB"/>
        </w:rPr>
      </w:pPr>
      <w:proofErr w:type="gramStart"/>
      <w:r>
        <w:rPr>
          <w:sz w:val="20"/>
          <w:lang w:val="en-GB"/>
        </w:rPr>
        <w:t>However</w:t>
      </w:r>
      <w:proofErr w:type="gramEnd"/>
      <w:r>
        <w:rPr>
          <w:sz w:val="20"/>
          <w:lang w:val="en-GB"/>
        </w:rPr>
        <w:t xml:space="preserve"> the updates to TS 33.401 </w:t>
      </w:r>
      <w:r w:rsidR="00161F90">
        <w:rPr>
          <w:sz w:val="20"/>
          <w:lang w:val="en-GB"/>
        </w:rPr>
        <w:t>in S3-214454 imply change to</w:t>
      </w:r>
      <w:r w:rsidR="009C5E52">
        <w:rPr>
          <w:sz w:val="20"/>
          <w:lang w:val="en-GB"/>
        </w:rPr>
        <w:t xml:space="preserve"> (only?) the DRB addition process.</w:t>
      </w:r>
    </w:p>
    <w:p w14:paraId="7290299F" w14:textId="77777777" w:rsidR="009C5E52" w:rsidRPr="009C5E52" w:rsidRDefault="009C5E52" w:rsidP="009C5E52">
      <w:pPr>
        <w:pStyle w:val="Heading3"/>
        <w:spacing w:after="240"/>
        <w:ind w:left="1298"/>
        <w:rPr>
          <w:ins w:id="4" w:author="Huawei Change2" w:date="2021-07-27T10:31:00Z"/>
          <w:i/>
          <w:iCs/>
        </w:rPr>
      </w:pPr>
      <w:ins w:id="5" w:author="Huawei Change2" w:date="2021-07-27T10:31:00Z">
        <w:r w:rsidRPr="009C5E52">
          <w:rPr>
            <w:i/>
            <w:iCs/>
          </w:rPr>
          <w:t>7.</w:t>
        </w:r>
        <w:proofErr w:type="gramStart"/>
        <w:r w:rsidRPr="009C5E52">
          <w:rPr>
            <w:i/>
            <w:iCs/>
          </w:rPr>
          <w:t>3.</w:t>
        </w:r>
      </w:ins>
      <w:ins w:id="6" w:author="Evans, Tim, Vodafone" w:date="2021-12-01T09:54:00Z">
        <w:r w:rsidRPr="009C5E52">
          <w:rPr>
            <w:i/>
            <w:iCs/>
            <w:highlight w:val="yellow"/>
          </w:rPr>
          <w:t>Y</w:t>
        </w:r>
      </w:ins>
      <w:proofErr w:type="gramEnd"/>
      <w:ins w:id="7" w:author="Huawei Change2" w:date="2021-07-27T10:31:00Z">
        <w:r w:rsidRPr="009C5E52">
          <w:rPr>
            <w:i/>
            <w:iCs/>
          </w:rPr>
          <w:tab/>
          <w:t>UP integrity protection activation mechanism</w:t>
        </w:r>
      </w:ins>
    </w:p>
    <w:p w14:paraId="1F99A350" w14:textId="77777777" w:rsidR="009C5E52" w:rsidRPr="009C5E52" w:rsidRDefault="009C5E52" w:rsidP="009C5E52">
      <w:pPr>
        <w:ind w:left="1298"/>
        <w:rPr>
          <w:ins w:id="8" w:author="Huawei Change2" w:date="2021-07-27T10:31:00Z"/>
          <w:i/>
          <w:iCs/>
        </w:rPr>
      </w:pPr>
      <w:ins w:id="9" w:author="Huawei Change2" w:date="2021-07-27T10:31:00Z">
        <w:r w:rsidRPr="009C5E52">
          <w:rPr>
            <w:i/>
            <w:iCs/>
          </w:rPr>
          <w:t>AS UP integrity protection activation shall be done as part of the DRB addition procedure using RRC Connection Reconfiguration procedure as described in this clause, see Figure 7.3.</w:t>
        </w:r>
      </w:ins>
      <w:ins w:id="10" w:author="Evans, Tim, Vodafone" w:date="2021-12-01T09:55:00Z">
        <w:r w:rsidRPr="009C5E52">
          <w:rPr>
            <w:i/>
            <w:iCs/>
            <w:highlight w:val="yellow"/>
          </w:rPr>
          <w:t>Y</w:t>
        </w:r>
      </w:ins>
      <w:ins w:id="11" w:author="Huawei Change2" w:date="2021-07-27T10:31:00Z">
        <w:r w:rsidRPr="009C5E52">
          <w:rPr>
            <w:i/>
            <w:iCs/>
          </w:rPr>
          <w:t xml:space="preserve"> -1. </w:t>
        </w:r>
      </w:ins>
    </w:p>
    <w:p w14:paraId="75ED80EF" w14:textId="77777777" w:rsidR="009C5E52" w:rsidRDefault="009C5E52" w:rsidP="002E04A6">
      <w:pPr>
        <w:spacing w:after="120" w:line="240" w:lineRule="auto"/>
        <w:rPr>
          <w:sz w:val="20"/>
          <w:lang w:val="en-GB"/>
        </w:rPr>
      </w:pPr>
    </w:p>
    <w:p w14:paraId="7CBC9F56" w14:textId="50AF510E" w:rsidR="00C30646" w:rsidRDefault="002D5FD0" w:rsidP="002E04A6">
      <w:pPr>
        <w:spacing w:after="120" w:line="240" w:lineRule="auto"/>
        <w:rPr>
          <w:sz w:val="20"/>
          <w:lang w:val="en-GB"/>
        </w:rPr>
      </w:pPr>
      <w:proofErr w:type="gramStart"/>
      <w:r w:rsidRPr="00683E3D">
        <w:rPr>
          <w:b/>
          <w:bCs/>
          <w:sz w:val="20"/>
          <w:lang w:val="en-GB"/>
        </w:rPr>
        <w:t>With regard to</w:t>
      </w:r>
      <w:proofErr w:type="gramEnd"/>
      <w:r w:rsidRPr="00683E3D">
        <w:rPr>
          <w:b/>
          <w:bCs/>
          <w:sz w:val="20"/>
          <w:lang w:val="en-GB"/>
        </w:rPr>
        <w:t xml:space="preserve"> the use of the </w:t>
      </w:r>
      <w:proofErr w:type="spellStart"/>
      <w:r w:rsidRPr="00683E3D">
        <w:rPr>
          <w:b/>
          <w:bCs/>
          <w:sz w:val="20"/>
          <w:lang w:val="en-GB"/>
        </w:rPr>
        <w:t>Secur</w:t>
      </w:r>
      <w:r w:rsidR="00826991">
        <w:rPr>
          <w:b/>
          <w:bCs/>
          <w:sz w:val="20"/>
          <w:lang w:val="en-GB"/>
        </w:rPr>
        <w:t>i</w:t>
      </w:r>
      <w:r w:rsidRPr="00683E3D">
        <w:rPr>
          <w:b/>
          <w:bCs/>
          <w:sz w:val="20"/>
          <w:lang w:val="en-GB"/>
        </w:rPr>
        <w:t>tyModeCommand</w:t>
      </w:r>
      <w:proofErr w:type="spellEnd"/>
      <w:r>
        <w:rPr>
          <w:sz w:val="20"/>
          <w:lang w:val="en-GB"/>
        </w:rPr>
        <w:t>, this would seem to imply the use of the LTE algorithm codepoints:</w:t>
      </w:r>
    </w:p>
    <w:p w14:paraId="6BA3C26F" w14:textId="52E071D3" w:rsidR="002D5FD0" w:rsidRDefault="002D5FD0" w:rsidP="002E04A6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>From TS 36.331:</w:t>
      </w:r>
    </w:p>
    <w:p w14:paraId="3B957DFB" w14:textId="77777777" w:rsidR="00683E3D" w:rsidRPr="001662C6" w:rsidRDefault="00683E3D" w:rsidP="00683E3D">
      <w:pPr>
        <w:pStyle w:val="TH"/>
        <w:rPr>
          <w:bCs/>
          <w:i/>
          <w:iCs/>
        </w:rPr>
      </w:pPr>
      <w:r w:rsidRPr="001662C6">
        <w:rPr>
          <w:bCs/>
          <w:i/>
          <w:iCs/>
          <w:noProof/>
        </w:rPr>
        <w:t>SecurityModeCommand message</w:t>
      </w:r>
    </w:p>
    <w:p w14:paraId="710ECABE" w14:textId="77777777" w:rsidR="00683E3D" w:rsidRPr="001662C6" w:rsidRDefault="00683E3D" w:rsidP="00683E3D">
      <w:pPr>
        <w:pStyle w:val="PL"/>
        <w:shd w:val="clear" w:color="auto" w:fill="E6E6E6"/>
      </w:pPr>
      <w:r w:rsidRPr="001662C6">
        <w:t>-- ASN1START</w:t>
      </w:r>
    </w:p>
    <w:p w14:paraId="5F84BC94" w14:textId="77777777" w:rsidR="00683E3D" w:rsidRPr="001662C6" w:rsidRDefault="00683E3D" w:rsidP="00683E3D">
      <w:pPr>
        <w:pStyle w:val="PL"/>
        <w:shd w:val="clear" w:color="auto" w:fill="E6E6E6"/>
      </w:pPr>
    </w:p>
    <w:p w14:paraId="024366CA" w14:textId="77777777" w:rsidR="00683E3D" w:rsidRPr="001662C6" w:rsidRDefault="00683E3D" w:rsidP="00683E3D">
      <w:pPr>
        <w:pStyle w:val="PL"/>
        <w:shd w:val="clear" w:color="auto" w:fill="E6E6E6"/>
      </w:pPr>
      <w:r w:rsidRPr="00683E3D">
        <w:rPr>
          <w:highlight w:val="yellow"/>
        </w:rPr>
        <w:t>SecurityModeCommand</w:t>
      </w:r>
      <w:r w:rsidRPr="001662C6">
        <w:t xml:space="preserve"> ::=</w:t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6ECB11DF" w14:textId="77777777" w:rsidR="00683E3D" w:rsidRPr="001662C6" w:rsidRDefault="00683E3D" w:rsidP="00683E3D">
      <w:pPr>
        <w:pStyle w:val="PL"/>
        <w:shd w:val="clear" w:color="auto" w:fill="E6E6E6"/>
        <w:rPr>
          <w:snapToGrid w:val="0"/>
        </w:rPr>
      </w:pPr>
      <w:r w:rsidRPr="001662C6">
        <w:rPr>
          <w:snapToGrid w:val="0"/>
        </w:rPr>
        <w:tab/>
        <w:t>rrc-TransactionIdentifier</w:t>
      </w:r>
      <w:r w:rsidRPr="001662C6">
        <w:rPr>
          <w:snapToGrid w:val="0"/>
        </w:rPr>
        <w:tab/>
      </w:r>
      <w:r w:rsidRPr="001662C6">
        <w:rPr>
          <w:snapToGrid w:val="0"/>
        </w:rPr>
        <w:tab/>
      </w:r>
      <w:r w:rsidRPr="001662C6">
        <w:rPr>
          <w:snapToGrid w:val="0"/>
        </w:rPr>
        <w:tab/>
        <w:t>RRC-TransactionIdentifier,</w:t>
      </w:r>
    </w:p>
    <w:p w14:paraId="7F798495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  <w:t>criticalExtensions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CHOICE {</w:t>
      </w:r>
    </w:p>
    <w:p w14:paraId="73E04089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</w:r>
      <w:r w:rsidRPr="001662C6">
        <w:tab/>
        <w:t>c1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CHOICE{</w:t>
      </w:r>
    </w:p>
    <w:p w14:paraId="7D18C412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</w:r>
      <w:r w:rsidRPr="00683E3D">
        <w:rPr>
          <w:highlight w:val="yellow"/>
        </w:rPr>
        <w:t>securityModeCommand-r8</w:t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  <w:t>SecurityModeCommand-r8-IEs</w:t>
      </w:r>
      <w:r w:rsidRPr="001662C6">
        <w:t>,</w:t>
      </w:r>
    </w:p>
    <w:p w14:paraId="3A26F3EE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spare3 NULL, spare2 NULL, spare1 NULL</w:t>
      </w:r>
    </w:p>
    <w:p w14:paraId="0368C203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</w:r>
      <w:r w:rsidRPr="001662C6">
        <w:tab/>
        <w:t>},</w:t>
      </w:r>
    </w:p>
    <w:p w14:paraId="64E7AAAE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</w:r>
      <w:r w:rsidRPr="001662C6">
        <w:tab/>
        <w:t>criticalExtensionsFuture</w:t>
      </w:r>
      <w:r w:rsidRPr="001662C6">
        <w:tab/>
      </w:r>
      <w:r w:rsidRPr="001662C6">
        <w:tab/>
      </w:r>
      <w:r w:rsidRPr="001662C6">
        <w:tab/>
        <w:t>SEQUENCE {}</w:t>
      </w:r>
    </w:p>
    <w:p w14:paraId="268BBAE4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  <w:t>}</w:t>
      </w:r>
    </w:p>
    <w:p w14:paraId="598D82F6" w14:textId="77777777" w:rsidR="00683E3D" w:rsidRPr="001662C6" w:rsidRDefault="00683E3D" w:rsidP="00683E3D">
      <w:pPr>
        <w:pStyle w:val="PL"/>
        <w:shd w:val="clear" w:color="auto" w:fill="E6E6E6"/>
      </w:pPr>
      <w:r w:rsidRPr="001662C6">
        <w:t>}</w:t>
      </w:r>
    </w:p>
    <w:p w14:paraId="24E5F1CF" w14:textId="77777777" w:rsidR="00683E3D" w:rsidRPr="001662C6" w:rsidRDefault="00683E3D" w:rsidP="00683E3D">
      <w:pPr>
        <w:pStyle w:val="PL"/>
        <w:shd w:val="clear" w:color="auto" w:fill="E6E6E6"/>
      </w:pPr>
    </w:p>
    <w:p w14:paraId="247A4EE5" w14:textId="77777777" w:rsidR="00683E3D" w:rsidRPr="001662C6" w:rsidRDefault="00683E3D" w:rsidP="00683E3D">
      <w:pPr>
        <w:pStyle w:val="PL"/>
        <w:shd w:val="clear" w:color="auto" w:fill="E6E6E6"/>
      </w:pPr>
      <w:r w:rsidRPr="00683E3D">
        <w:rPr>
          <w:highlight w:val="yellow"/>
        </w:rPr>
        <w:t>SecurityModeCommand-r8-IEs</w:t>
      </w:r>
      <w:r w:rsidRPr="001662C6">
        <w:t xml:space="preserve"> ::=</w:t>
      </w:r>
      <w:r w:rsidRPr="001662C6">
        <w:tab/>
      </w:r>
      <w:r w:rsidRPr="001662C6">
        <w:tab/>
        <w:t>SEQUENCE {</w:t>
      </w:r>
    </w:p>
    <w:p w14:paraId="03315F9E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</w:r>
      <w:r w:rsidRPr="00683E3D">
        <w:rPr>
          <w:highlight w:val="yellow"/>
        </w:rPr>
        <w:t>securityConfigSMC</w:t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  <w:t>SecurityConfigSMC,</w:t>
      </w:r>
    </w:p>
    <w:p w14:paraId="182DDB43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  <w:t>nonCriticalExtension</w:t>
      </w:r>
      <w:r w:rsidRPr="001662C6">
        <w:tab/>
      </w:r>
      <w:r w:rsidRPr="001662C6">
        <w:tab/>
      </w:r>
      <w:r w:rsidRPr="001662C6">
        <w:tab/>
      </w:r>
      <w:r w:rsidRPr="001662C6">
        <w:tab/>
        <w:t>SecurityModeCommand-v8a0-IEs</w:t>
      </w:r>
      <w:r w:rsidRPr="001662C6">
        <w:tab/>
      </w:r>
      <w:r w:rsidRPr="001662C6">
        <w:tab/>
        <w:t>OPTIONAL</w:t>
      </w:r>
    </w:p>
    <w:p w14:paraId="324148EC" w14:textId="77777777" w:rsidR="00683E3D" w:rsidRPr="001662C6" w:rsidRDefault="00683E3D" w:rsidP="00683E3D">
      <w:pPr>
        <w:pStyle w:val="PL"/>
        <w:shd w:val="clear" w:color="auto" w:fill="E6E6E6"/>
      </w:pPr>
      <w:r w:rsidRPr="001662C6">
        <w:t>}</w:t>
      </w:r>
    </w:p>
    <w:p w14:paraId="0D975D54" w14:textId="77777777" w:rsidR="00683E3D" w:rsidRPr="001662C6" w:rsidRDefault="00683E3D" w:rsidP="00683E3D">
      <w:pPr>
        <w:pStyle w:val="PL"/>
        <w:shd w:val="clear" w:color="auto" w:fill="E6E6E6"/>
      </w:pPr>
    </w:p>
    <w:p w14:paraId="02E41FF5" w14:textId="77777777" w:rsidR="00683E3D" w:rsidRPr="001662C6" w:rsidRDefault="00683E3D" w:rsidP="00683E3D">
      <w:pPr>
        <w:pStyle w:val="PL"/>
        <w:shd w:val="clear" w:color="auto" w:fill="E6E6E6"/>
      </w:pPr>
      <w:r w:rsidRPr="001662C6">
        <w:t>SecurityModeCommand-v8a0-IEs ::= SEQUENCE {</w:t>
      </w:r>
    </w:p>
    <w:p w14:paraId="04AAB593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  <w:t>lateNonCriticalExtension</w:t>
      </w:r>
      <w:r w:rsidRPr="001662C6">
        <w:tab/>
      </w:r>
      <w:r w:rsidRPr="001662C6">
        <w:tab/>
      </w:r>
      <w:r w:rsidRPr="001662C6">
        <w:tab/>
        <w:t>OCTET STRING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</w:p>
    <w:p w14:paraId="24048B65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  <w:t>nonCriticalExtension</w:t>
      </w:r>
      <w:r w:rsidRPr="001662C6">
        <w:tab/>
      </w:r>
      <w:r w:rsidRPr="001662C6">
        <w:tab/>
      </w:r>
      <w:r w:rsidRPr="001662C6">
        <w:tab/>
      </w:r>
      <w:r w:rsidRPr="001662C6">
        <w:tab/>
        <w:t>SEQUENCE {}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</w:p>
    <w:p w14:paraId="5D6454A2" w14:textId="77777777" w:rsidR="00683E3D" w:rsidRPr="001662C6" w:rsidRDefault="00683E3D" w:rsidP="00683E3D">
      <w:pPr>
        <w:pStyle w:val="PL"/>
        <w:shd w:val="clear" w:color="auto" w:fill="E6E6E6"/>
      </w:pPr>
      <w:r w:rsidRPr="001662C6">
        <w:t>}</w:t>
      </w:r>
    </w:p>
    <w:p w14:paraId="6D0FA939" w14:textId="77777777" w:rsidR="00683E3D" w:rsidRPr="001662C6" w:rsidRDefault="00683E3D" w:rsidP="00683E3D">
      <w:pPr>
        <w:pStyle w:val="PL"/>
        <w:shd w:val="clear" w:color="auto" w:fill="E6E6E6"/>
      </w:pPr>
    </w:p>
    <w:p w14:paraId="0CDBD41D" w14:textId="77777777" w:rsidR="00683E3D" w:rsidRPr="001662C6" w:rsidRDefault="00683E3D" w:rsidP="00683E3D">
      <w:pPr>
        <w:pStyle w:val="PL"/>
        <w:shd w:val="clear" w:color="auto" w:fill="E6E6E6"/>
      </w:pPr>
      <w:r w:rsidRPr="00683E3D">
        <w:rPr>
          <w:highlight w:val="yellow"/>
        </w:rPr>
        <w:t>SecurityConfigSMC ::=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68651F4B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</w:r>
      <w:r w:rsidRPr="00683E3D">
        <w:rPr>
          <w:highlight w:val="yellow"/>
        </w:rPr>
        <w:t>securityAlgorithmConfig</w:t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  <w:t>SecurityAlgorithmConfig</w:t>
      </w:r>
      <w:r w:rsidRPr="001662C6">
        <w:t>,</w:t>
      </w:r>
    </w:p>
    <w:p w14:paraId="0A6E7A62" w14:textId="77777777" w:rsidR="00683E3D" w:rsidRPr="001662C6" w:rsidRDefault="00683E3D" w:rsidP="00683E3D">
      <w:pPr>
        <w:pStyle w:val="PL"/>
        <w:shd w:val="clear" w:color="auto" w:fill="E6E6E6"/>
      </w:pPr>
      <w:r w:rsidRPr="001662C6">
        <w:tab/>
        <w:t>...</w:t>
      </w:r>
    </w:p>
    <w:p w14:paraId="4B59B7ED" w14:textId="77777777" w:rsidR="00683E3D" w:rsidRPr="001662C6" w:rsidRDefault="00683E3D" w:rsidP="00683E3D">
      <w:pPr>
        <w:pStyle w:val="PL"/>
        <w:shd w:val="clear" w:color="auto" w:fill="E6E6E6"/>
      </w:pPr>
      <w:r w:rsidRPr="001662C6">
        <w:t>}</w:t>
      </w:r>
    </w:p>
    <w:p w14:paraId="4BF1CD06" w14:textId="77777777" w:rsidR="00683E3D" w:rsidRPr="001662C6" w:rsidRDefault="00683E3D" w:rsidP="00683E3D">
      <w:pPr>
        <w:pStyle w:val="PL"/>
        <w:shd w:val="clear" w:color="auto" w:fill="E6E6E6"/>
      </w:pPr>
    </w:p>
    <w:p w14:paraId="1653356D" w14:textId="77777777" w:rsidR="00683E3D" w:rsidRPr="001662C6" w:rsidRDefault="00683E3D" w:rsidP="00683E3D">
      <w:pPr>
        <w:pStyle w:val="PL"/>
        <w:shd w:val="clear" w:color="auto" w:fill="E6E6E6"/>
      </w:pPr>
      <w:r w:rsidRPr="001662C6">
        <w:t>-- ASN1STOP</w:t>
      </w:r>
    </w:p>
    <w:p w14:paraId="11354CB3" w14:textId="77777777" w:rsidR="00683E3D" w:rsidRPr="001662C6" w:rsidRDefault="00683E3D" w:rsidP="00683E3D">
      <w:pPr>
        <w:rPr>
          <w:iCs/>
        </w:rPr>
      </w:pPr>
    </w:p>
    <w:p w14:paraId="4133A07A" w14:textId="77777777" w:rsidR="002D5FD0" w:rsidRDefault="002D5FD0" w:rsidP="002E04A6">
      <w:pPr>
        <w:spacing w:after="120" w:line="240" w:lineRule="auto"/>
        <w:rPr>
          <w:sz w:val="20"/>
          <w:lang w:val="en-GB"/>
        </w:rPr>
      </w:pPr>
    </w:p>
    <w:p w14:paraId="46D58F49" w14:textId="77777777" w:rsidR="002472A1" w:rsidRPr="001662C6" w:rsidRDefault="002472A1" w:rsidP="002472A1">
      <w:pPr>
        <w:pStyle w:val="TH"/>
      </w:pPr>
      <w:proofErr w:type="spellStart"/>
      <w:r w:rsidRPr="001662C6">
        <w:rPr>
          <w:bCs/>
          <w:i/>
          <w:iCs/>
        </w:rPr>
        <w:t>SecurityAlgorithmConfig</w:t>
      </w:r>
      <w:proofErr w:type="spellEnd"/>
      <w:r w:rsidRPr="001662C6">
        <w:rPr>
          <w:bCs/>
          <w:i/>
          <w:iCs/>
        </w:rPr>
        <w:t xml:space="preserve"> </w:t>
      </w:r>
      <w:r w:rsidRPr="001662C6">
        <w:t>information element</w:t>
      </w:r>
    </w:p>
    <w:p w14:paraId="09E6AE14" w14:textId="77777777" w:rsidR="002472A1" w:rsidRPr="001662C6" w:rsidRDefault="002472A1" w:rsidP="002472A1">
      <w:pPr>
        <w:pStyle w:val="PL"/>
        <w:shd w:val="clear" w:color="auto" w:fill="E6E6E6"/>
      </w:pPr>
      <w:r w:rsidRPr="001662C6">
        <w:t>-- ASN1START</w:t>
      </w:r>
    </w:p>
    <w:p w14:paraId="71B0DE79" w14:textId="77777777" w:rsidR="002472A1" w:rsidRPr="001662C6" w:rsidRDefault="002472A1" w:rsidP="002472A1">
      <w:pPr>
        <w:pStyle w:val="PL"/>
        <w:shd w:val="clear" w:color="auto" w:fill="E6E6E6"/>
      </w:pPr>
    </w:p>
    <w:p w14:paraId="2953C46A" w14:textId="77777777" w:rsidR="002472A1" w:rsidRPr="001662C6" w:rsidRDefault="002472A1" w:rsidP="002472A1">
      <w:pPr>
        <w:pStyle w:val="PL"/>
        <w:shd w:val="clear" w:color="auto" w:fill="E6E6E6"/>
      </w:pPr>
      <w:r w:rsidRPr="00683E3D">
        <w:rPr>
          <w:highlight w:val="yellow"/>
        </w:rPr>
        <w:t>SecurityAlgorithmConfig</w:t>
      </w:r>
      <w:r w:rsidRPr="001662C6">
        <w:t xml:space="preserve"> ::=</w:t>
      </w:r>
      <w:r w:rsidRPr="001662C6">
        <w:tab/>
      </w:r>
      <w:r w:rsidRPr="001662C6">
        <w:tab/>
      </w:r>
      <w:r w:rsidRPr="001662C6">
        <w:tab/>
        <w:t>SEQUENCE {</w:t>
      </w:r>
    </w:p>
    <w:p w14:paraId="0DA2E51C" w14:textId="77777777" w:rsidR="002472A1" w:rsidRPr="001662C6" w:rsidRDefault="002472A1" w:rsidP="002472A1">
      <w:pPr>
        <w:pStyle w:val="PL"/>
        <w:shd w:val="clear" w:color="auto" w:fill="E6E6E6"/>
      </w:pPr>
      <w:r w:rsidRPr="001662C6">
        <w:tab/>
        <w:t>cipheringAlgorithm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CipheringAlgorithm-r12,</w:t>
      </w:r>
    </w:p>
    <w:p w14:paraId="3D3C2B67" w14:textId="77777777" w:rsidR="002472A1" w:rsidRPr="00683E3D" w:rsidRDefault="002472A1" w:rsidP="002472A1">
      <w:pPr>
        <w:pStyle w:val="PL"/>
        <w:shd w:val="clear" w:color="auto" w:fill="E6E6E6"/>
        <w:rPr>
          <w:highlight w:val="yellow"/>
        </w:rPr>
      </w:pPr>
      <w:r w:rsidRPr="001662C6">
        <w:tab/>
      </w:r>
      <w:r w:rsidRPr="00683E3D">
        <w:rPr>
          <w:highlight w:val="yellow"/>
        </w:rPr>
        <w:t>integrityProtAlgorithm</w:t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  <w:t>ENUMERATED {</w:t>
      </w:r>
    </w:p>
    <w:p w14:paraId="4859EC27" w14:textId="77777777" w:rsidR="002472A1" w:rsidRPr="001662C6" w:rsidRDefault="002472A1" w:rsidP="002472A1">
      <w:pPr>
        <w:pStyle w:val="PL"/>
        <w:shd w:val="clear" w:color="auto" w:fill="E6E6E6"/>
      </w:pP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</w:r>
      <w:r w:rsidRPr="00683E3D">
        <w:rPr>
          <w:highlight w:val="yellow"/>
        </w:rPr>
        <w:tab/>
        <w:t>eia0-v920, eia1, eia2, eia3-v1130</w:t>
      </w:r>
      <w:r w:rsidRPr="001662C6">
        <w:t>, spare4, spare3,</w:t>
      </w:r>
    </w:p>
    <w:p w14:paraId="3CC576ED" w14:textId="77777777" w:rsidR="002472A1" w:rsidRPr="001662C6" w:rsidRDefault="002472A1" w:rsidP="002472A1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spare2, spare1, ...}</w:t>
      </w:r>
    </w:p>
    <w:p w14:paraId="7E702501" w14:textId="77777777" w:rsidR="002472A1" w:rsidRPr="001662C6" w:rsidRDefault="002472A1" w:rsidP="002472A1">
      <w:pPr>
        <w:pStyle w:val="PL"/>
        <w:shd w:val="clear" w:color="auto" w:fill="E6E6E6"/>
      </w:pPr>
      <w:r w:rsidRPr="001662C6">
        <w:t>}</w:t>
      </w:r>
    </w:p>
    <w:p w14:paraId="2F489F6F" w14:textId="77777777" w:rsidR="002472A1" w:rsidRPr="001662C6" w:rsidRDefault="002472A1" w:rsidP="002472A1">
      <w:pPr>
        <w:pStyle w:val="PL"/>
        <w:shd w:val="clear" w:color="auto" w:fill="E6E6E6"/>
      </w:pPr>
    </w:p>
    <w:p w14:paraId="101939C6" w14:textId="77777777" w:rsidR="002472A1" w:rsidRPr="001662C6" w:rsidRDefault="002472A1" w:rsidP="002472A1">
      <w:pPr>
        <w:pStyle w:val="PL"/>
        <w:shd w:val="clear" w:color="auto" w:fill="E6E6E6"/>
      </w:pPr>
      <w:r w:rsidRPr="001662C6">
        <w:t>CipheringAlgorithm-r12 ::=</w:t>
      </w:r>
      <w:r w:rsidRPr="001662C6">
        <w:tab/>
      </w:r>
      <w:r w:rsidRPr="001662C6">
        <w:tab/>
      </w:r>
      <w:r w:rsidRPr="001662C6">
        <w:tab/>
      </w:r>
      <w:r w:rsidRPr="001662C6">
        <w:tab/>
        <w:t>ENUMERATED {</w:t>
      </w:r>
    </w:p>
    <w:p w14:paraId="32CA093E" w14:textId="77777777" w:rsidR="002472A1" w:rsidRPr="001662C6" w:rsidRDefault="002472A1" w:rsidP="002472A1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eea0, eea1, eea2, eea3-v1130, spare4, spare3,</w:t>
      </w:r>
    </w:p>
    <w:p w14:paraId="0BD15EBA" w14:textId="77777777" w:rsidR="002472A1" w:rsidRPr="001662C6" w:rsidRDefault="002472A1" w:rsidP="002472A1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spare2, spare1, ...}</w:t>
      </w:r>
    </w:p>
    <w:p w14:paraId="7A2BB8D1" w14:textId="77777777" w:rsidR="002472A1" w:rsidRPr="001662C6" w:rsidRDefault="002472A1" w:rsidP="002472A1">
      <w:pPr>
        <w:pStyle w:val="PL"/>
        <w:shd w:val="clear" w:color="auto" w:fill="E6E6E6"/>
      </w:pPr>
    </w:p>
    <w:p w14:paraId="7A5E336A" w14:textId="77777777" w:rsidR="002472A1" w:rsidRPr="001662C6" w:rsidRDefault="002472A1" w:rsidP="002472A1">
      <w:pPr>
        <w:pStyle w:val="PL"/>
        <w:shd w:val="clear" w:color="auto" w:fill="E6E6E6"/>
      </w:pPr>
      <w:r w:rsidRPr="001662C6">
        <w:t>-- ASN1STOP</w:t>
      </w:r>
    </w:p>
    <w:p w14:paraId="0AE775B4" w14:textId="77777777" w:rsidR="002472A1" w:rsidRPr="001662C6" w:rsidRDefault="002472A1" w:rsidP="002472A1">
      <w:pPr>
        <w:rPr>
          <w:iCs/>
        </w:rPr>
      </w:pPr>
    </w:p>
    <w:p w14:paraId="2C49E09E" w14:textId="44B9148E" w:rsidR="001B0488" w:rsidRDefault="00683E3D" w:rsidP="002E04A6">
      <w:pPr>
        <w:spacing w:after="120" w:line="240" w:lineRule="auto"/>
        <w:rPr>
          <w:iCs/>
        </w:rPr>
      </w:pPr>
      <w:proofErr w:type="gramStart"/>
      <w:r w:rsidRPr="00683E3D">
        <w:rPr>
          <w:b/>
          <w:bCs/>
          <w:sz w:val="20"/>
          <w:lang w:val="en-GB"/>
        </w:rPr>
        <w:t>With regard to</w:t>
      </w:r>
      <w:proofErr w:type="gramEnd"/>
      <w:r w:rsidRPr="00683E3D">
        <w:rPr>
          <w:b/>
          <w:bCs/>
          <w:sz w:val="20"/>
          <w:lang w:val="en-GB"/>
        </w:rPr>
        <w:t xml:space="preserve"> the use of the </w:t>
      </w:r>
      <w:r>
        <w:rPr>
          <w:b/>
          <w:bCs/>
          <w:sz w:val="20"/>
          <w:lang w:val="en-GB"/>
        </w:rPr>
        <w:t>DRB addition procedure</w:t>
      </w:r>
      <w:r>
        <w:rPr>
          <w:sz w:val="20"/>
          <w:lang w:val="en-GB"/>
        </w:rPr>
        <w:t xml:space="preserve">, this </w:t>
      </w:r>
      <w:r w:rsidR="001B0488">
        <w:rPr>
          <w:sz w:val="20"/>
          <w:lang w:val="en-GB"/>
        </w:rPr>
        <w:t xml:space="preserve">implies the use of the </w:t>
      </w:r>
      <w:proofErr w:type="spellStart"/>
      <w:r w:rsidR="007354FA" w:rsidRPr="001662C6">
        <w:rPr>
          <w:i/>
        </w:rPr>
        <w:t>RRCConnectionReconfiguration</w:t>
      </w:r>
      <w:proofErr w:type="spellEnd"/>
      <w:r w:rsidR="001B0488">
        <w:rPr>
          <w:i/>
        </w:rPr>
        <w:t xml:space="preserve"> </w:t>
      </w:r>
      <w:r w:rsidR="001B0488" w:rsidRPr="001B0488">
        <w:rPr>
          <w:iCs/>
        </w:rPr>
        <w:t>message</w:t>
      </w:r>
      <w:r w:rsidR="001B0488">
        <w:rPr>
          <w:iCs/>
        </w:rPr>
        <w:t xml:space="preserve"> which, for the use of NR-PDCP, probably links across to ASN.1 in TS 38.331 and the use of NR codepoints.</w:t>
      </w:r>
    </w:p>
    <w:p w14:paraId="51C917B9" w14:textId="557BDD2E" w:rsidR="001B0488" w:rsidRDefault="001B0488" w:rsidP="002E04A6">
      <w:pPr>
        <w:spacing w:after="120" w:line="240" w:lineRule="auto"/>
        <w:rPr>
          <w:iCs/>
        </w:rPr>
      </w:pPr>
      <w:r>
        <w:rPr>
          <w:iCs/>
        </w:rPr>
        <w:t xml:space="preserve">However, </w:t>
      </w:r>
      <w:proofErr w:type="gramStart"/>
      <w:r>
        <w:rPr>
          <w:iCs/>
        </w:rPr>
        <w:t>all of</w:t>
      </w:r>
      <w:proofErr w:type="gramEnd"/>
      <w:r>
        <w:rPr>
          <w:iCs/>
        </w:rPr>
        <w:t xml:space="preserve"> the current NR and LTE algorithms are identical, so using LTE codepoints (in SMC) and NR codepoints in DRB addition ought not to be a problem.</w:t>
      </w:r>
    </w:p>
    <w:p w14:paraId="547EF3E7" w14:textId="77777777" w:rsidR="001B0488" w:rsidRDefault="001B0488" w:rsidP="002E04A6">
      <w:pPr>
        <w:spacing w:after="120" w:line="240" w:lineRule="auto"/>
        <w:rPr>
          <w:iCs/>
        </w:rPr>
      </w:pPr>
    </w:p>
    <w:p w14:paraId="5FFD1FEF" w14:textId="7E06C77F" w:rsidR="006964CF" w:rsidRPr="00B37FCE" w:rsidRDefault="00B37FCE" w:rsidP="00B37FCE">
      <w:pPr>
        <w:pStyle w:val="Heading1"/>
        <w:rPr>
          <w:sz w:val="20"/>
        </w:rPr>
      </w:pPr>
      <w:r>
        <w:t>3</w:t>
      </w:r>
      <w:r w:rsidR="001B0488" w:rsidRPr="00B37FCE">
        <w:t xml:space="preserve"> </w:t>
      </w:r>
      <w:r w:rsidRPr="00B37FCE">
        <w:t>Proposals</w:t>
      </w:r>
    </w:p>
    <w:p w14:paraId="21236E77" w14:textId="3AA3B481" w:rsidR="001B0488" w:rsidRDefault="006964CF" w:rsidP="0034702A">
      <w:pPr>
        <w:spacing w:after="120" w:line="240" w:lineRule="auto"/>
        <w:rPr>
          <w:b/>
          <w:sz w:val="20"/>
          <w:lang w:val="en-GB"/>
        </w:rPr>
      </w:pPr>
      <w:r w:rsidRPr="00397930">
        <w:rPr>
          <w:rFonts w:hint="eastAsia"/>
          <w:b/>
          <w:sz w:val="20"/>
          <w:lang w:val="en-GB"/>
        </w:rPr>
        <w:t>P</w:t>
      </w:r>
      <w:r w:rsidRPr="00397930">
        <w:rPr>
          <w:b/>
          <w:sz w:val="20"/>
          <w:lang w:val="en-GB"/>
        </w:rPr>
        <w:t>roposal</w:t>
      </w:r>
      <w:r w:rsidR="00397930">
        <w:rPr>
          <w:b/>
          <w:sz w:val="20"/>
          <w:lang w:val="en-GB"/>
        </w:rPr>
        <w:t xml:space="preserve"> </w:t>
      </w:r>
      <w:r w:rsidRPr="00397930">
        <w:rPr>
          <w:b/>
          <w:sz w:val="20"/>
          <w:lang w:val="en-GB"/>
        </w:rPr>
        <w:t xml:space="preserve">1: </w:t>
      </w:r>
      <w:r w:rsidR="001B0488">
        <w:rPr>
          <w:b/>
          <w:sz w:val="20"/>
          <w:lang w:val="en-GB"/>
        </w:rPr>
        <w:t xml:space="preserve">respond from this meeting to ask SA3 </w:t>
      </w:r>
      <w:proofErr w:type="gramStart"/>
      <w:r w:rsidR="001B0488">
        <w:rPr>
          <w:b/>
          <w:sz w:val="20"/>
          <w:lang w:val="en-GB"/>
        </w:rPr>
        <w:t xml:space="preserve">whether </w:t>
      </w:r>
      <w:r w:rsidR="007D5744">
        <w:rPr>
          <w:b/>
          <w:sz w:val="20"/>
          <w:lang w:val="en-GB"/>
        </w:rPr>
        <w:t>or not</w:t>
      </w:r>
      <w:proofErr w:type="gramEnd"/>
      <w:r w:rsidR="007D5744">
        <w:rPr>
          <w:b/>
          <w:sz w:val="20"/>
          <w:lang w:val="en-GB"/>
        </w:rPr>
        <w:t xml:space="preserve"> activation of user plane integrity protection needs to be supported in the security mode command procedure.</w:t>
      </w:r>
    </w:p>
    <w:p w14:paraId="35509387" w14:textId="44189487" w:rsidR="000D3F36" w:rsidRDefault="000D3F36" w:rsidP="0034702A">
      <w:pPr>
        <w:spacing w:after="120" w:line="240" w:lineRule="auto"/>
        <w:rPr>
          <w:b/>
          <w:sz w:val="20"/>
          <w:lang w:val="en-GB"/>
        </w:rPr>
      </w:pPr>
      <w:r>
        <w:rPr>
          <w:b/>
          <w:sz w:val="20"/>
          <w:lang w:val="en-GB"/>
        </w:rPr>
        <w:t xml:space="preserve">Proposal 2: agree to use </w:t>
      </w:r>
      <w:r w:rsidRPr="00B37FCE">
        <w:rPr>
          <w:b/>
          <w:bCs/>
          <w:iCs/>
        </w:rPr>
        <w:t>LTE al</w:t>
      </w:r>
      <w:r w:rsidR="00FD0586" w:rsidRPr="00B37FCE">
        <w:rPr>
          <w:b/>
          <w:bCs/>
          <w:iCs/>
        </w:rPr>
        <w:t xml:space="preserve">gorithm </w:t>
      </w:r>
      <w:r w:rsidRPr="00B37FCE">
        <w:rPr>
          <w:b/>
          <w:bCs/>
          <w:iCs/>
        </w:rPr>
        <w:t xml:space="preserve">codepoints in the security mode command procedure and NR </w:t>
      </w:r>
      <w:r w:rsidR="00FD0586" w:rsidRPr="00B37FCE">
        <w:rPr>
          <w:b/>
          <w:bCs/>
          <w:iCs/>
        </w:rPr>
        <w:t xml:space="preserve">algorithm </w:t>
      </w:r>
      <w:r w:rsidRPr="00B37FCE">
        <w:rPr>
          <w:b/>
          <w:bCs/>
          <w:iCs/>
        </w:rPr>
        <w:t xml:space="preserve">codepoints in </w:t>
      </w:r>
      <w:proofErr w:type="spellStart"/>
      <w:r w:rsidR="00FD0586" w:rsidRPr="00B37FCE">
        <w:rPr>
          <w:b/>
          <w:bCs/>
          <w:i/>
        </w:rPr>
        <w:t>RRCConnectionReconfiguration</w:t>
      </w:r>
      <w:proofErr w:type="spellEnd"/>
      <w:r w:rsidR="00B37FCE" w:rsidRPr="00B37FCE">
        <w:rPr>
          <w:b/>
          <w:bCs/>
          <w:i/>
        </w:rPr>
        <w:t>.</w:t>
      </w:r>
      <w:r w:rsidR="00FD0586">
        <w:rPr>
          <w:iCs/>
        </w:rPr>
        <w:t xml:space="preserve"> </w:t>
      </w:r>
    </w:p>
    <w:sectPr w:rsidR="000D3F36" w:rsidSect="002E04A6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EDD7B" w14:textId="77777777" w:rsidR="00F02AB2" w:rsidRDefault="00F02AB2">
      <w:r>
        <w:separator/>
      </w:r>
    </w:p>
    <w:p w14:paraId="652373B3" w14:textId="77777777" w:rsidR="00F02AB2" w:rsidRDefault="00F02AB2"/>
  </w:endnote>
  <w:endnote w:type="continuationSeparator" w:id="0">
    <w:p w14:paraId="40B31C9A" w14:textId="77777777" w:rsidR="00F02AB2" w:rsidRDefault="00F02AB2">
      <w:r>
        <w:continuationSeparator/>
      </w:r>
    </w:p>
    <w:p w14:paraId="325D1284" w14:textId="77777777" w:rsidR="00F02AB2" w:rsidRDefault="00F02A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53F18" w14:textId="77777777" w:rsidR="00F02AB2" w:rsidRDefault="00F02AB2">
      <w:r>
        <w:separator/>
      </w:r>
    </w:p>
    <w:p w14:paraId="61524645" w14:textId="77777777" w:rsidR="00F02AB2" w:rsidRDefault="00F02AB2"/>
  </w:footnote>
  <w:footnote w:type="continuationSeparator" w:id="0">
    <w:p w14:paraId="4938EB75" w14:textId="77777777" w:rsidR="00F02AB2" w:rsidRDefault="00F02AB2">
      <w:r>
        <w:continuationSeparator/>
      </w:r>
    </w:p>
    <w:p w14:paraId="27ADB608" w14:textId="77777777" w:rsidR="00F02AB2" w:rsidRDefault="00F02A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C71185"/>
    <w:multiLevelType w:val="hybridMultilevel"/>
    <w:tmpl w:val="8F90F964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52E1275"/>
    <w:multiLevelType w:val="hybridMultilevel"/>
    <w:tmpl w:val="A3707CC2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9556A34"/>
    <w:multiLevelType w:val="hybridMultilevel"/>
    <w:tmpl w:val="5AA251E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40C"/>
    <w:multiLevelType w:val="hybridMultilevel"/>
    <w:tmpl w:val="655E1F66"/>
    <w:lvl w:ilvl="0" w:tplc="49E66EC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9191C"/>
    <w:multiLevelType w:val="hybridMultilevel"/>
    <w:tmpl w:val="DC38D9E2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4"/>
  </w:num>
  <w:num w:numId="4">
    <w:abstractNumId w:val="7"/>
  </w:num>
  <w:num w:numId="5">
    <w:abstractNumId w:val="14"/>
  </w:num>
  <w:num w:numId="6">
    <w:abstractNumId w:val="0"/>
  </w:num>
  <w:num w:numId="7">
    <w:abstractNumId w:val="15"/>
  </w:num>
  <w:num w:numId="8">
    <w:abstractNumId w:val="9"/>
  </w:num>
  <w:num w:numId="9">
    <w:abstractNumId w:val="3"/>
  </w:num>
  <w:num w:numId="10">
    <w:abstractNumId w:val="12"/>
  </w:num>
  <w:num w:numId="11">
    <w:abstractNumId w:val="1"/>
  </w:num>
  <w:num w:numId="12">
    <w:abstractNumId w:val="13"/>
  </w:num>
  <w:num w:numId="13">
    <w:abstractNumId w:val="8"/>
  </w:num>
  <w:num w:numId="14">
    <w:abstractNumId w:val="2"/>
  </w:num>
  <w:num w:numId="15">
    <w:abstractNumId w:val="6"/>
  </w:num>
  <w:num w:numId="16">
    <w:abstractNumId w:val="5"/>
  </w:num>
  <w:num w:numId="17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vans, Tim, Vodafone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285D"/>
    <w:rsid w:val="00003A81"/>
    <w:rsid w:val="00003D10"/>
    <w:rsid w:val="00005A1D"/>
    <w:rsid w:val="00006972"/>
    <w:rsid w:val="000075B5"/>
    <w:rsid w:val="00011393"/>
    <w:rsid w:val="00011D6B"/>
    <w:rsid w:val="000126F5"/>
    <w:rsid w:val="00012946"/>
    <w:rsid w:val="00013F15"/>
    <w:rsid w:val="00015F38"/>
    <w:rsid w:val="00016491"/>
    <w:rsid w:val="000168CE"/>
    <w:rsid w:val="00017D2F"/>
    <w:rsid w:val="0002025E"/>
    <w:rsid w:val="00020704"/>
    <w:rsid w:val="00020A8A"/>
    <w:rsid w:val="00020E2B"/>
    <w:rsid w:val="000240AF"/>
    <w:rsid w:val="00024BA4"/>
    <w:rsid w:val="00025990"/>
    <w:rsid w:val="000262F3"/>
    <w:rsid w:val="0002667A"/>
    <w:rsid w:val="00026AE7"/>
    <w:rsid w:val="00031410"/>
    <w:rsid w:val="00032029"/>
    <w:rsid w:val="0003211B"/>
    <w:rsid w:val="00033468"/>
    <w:rsid w:val="00033DBE"/>
    <w:rsid w:val="00033F8E"/>
    <w:rsid w:val="000356F7"/>
    <w:rsid w:val="00037DEE"/>
    <w:rsid w:val="00041424"/>
    <w:rsid w:val="0004147B"/>
    <w:rsid w:val="00041BF6"/>
    <w:rsid w:val="00041E36"/>
    <w:rsid w:val="000420DE"/>
    <w:rsid w:val="0004481B"/>
    <w:rsid w:val="00044C06"/>
    <w:rsid w:val="00046518"/>
    <w:rsid w:val="000476A0"/>
    <w:rsid w:val="000516BE"/>
    <w:rsid w:val="00051932"/>
    <w:rsid w:val="00051A89"/>
    <w:rsid w:val="000523FB"/>
    <w:rsid w:val="000537B7"/>
    <w:rsid w:val="00054724"/>
    <w:rsid w:val="00056C34"/>
    <w:rsid w:val="00056EB0"/>
    <w:rsid w:val="00057080"/>
    <w:rsid w:val="000600C4"/>
    <w:rsid w:val="000605B3"/>
    <w:rsid w:val="000606B5"/>
    <w:rsid w:val="00062286"/>
    <w:rsid w:val="0006288B"/>
    <w:rsid w:val="00062CD8"/>
    <w:rsid w:val="00063429"/>
    <w:rsid w:val="00063734"/>
    <w:rsid w:val="00065899"/>
    <w:rsid w:val="000659FC"/>
    <w:rsid w:val="00067869"/>
    <w:rsid w:val="000678B9"/>
    <w:rsid w:val="00071818"/>
    <w:rsid w:val="000736BD"/>
    <w:rsid w:val="00073EA5"/>
    <w:rsid w:val="00074163"/>
    <w:rsid w:val="00074359"/>
    <w:rsid w:val="0007598B"/>
    <w:rsid w:val="0007617D"/>
    <w:rsid w:val="00076790"/>
    <w:rsid w:val="00076DE5"/>
    <w:rsid w:val="00077EF0"/>
    <w:rsid w:val="00080137"/>
    <w:rsid w:val="00080956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57BB"/>
    <w:rsid w:val="00095D64"/>
    <w:rsid w:val="000977D9"/>
    <w:rsid w:val="000A0536"/>
    <w:rsid w:val="000A0BE5"/>
    <w:rsid w:val="000A256F"/>
    <w:rsid w:val="000A4674"/>
    <w:rsid w:val="000A642D"/>
    <w:rsid w:val="000A655C"/>
    <w:rsid w:val="000A7C83"/>
    <w:rsid w:val="000A7E6A"/>
    <w:rsid w:val="000B017D"/>
    <w:rsid w:val="000B0C75"/>
    <w:rsid w:val="000B1AB0"/>
    <w:rsid w:val="000B1ACF"/>
    <w:rsid w:val="000B20C4"/>
    <w:rsid w:val="000B2C24"/>
    <w:rsid w:val="000B2C38"/>
    <w:rsid w:val="000B56C6"/>
    <w:rsid w:val="000B587A"/>
    <w:rsid w:val="000B5F31"/>
    <w:rsid w:val="000B7438"/>
    <w:rsid w:val="000C19FB"/>
    <w:rsid w:val="000C302D"/>
    <w:rsid w:val="000C3B3F"/>
    <w:rsid w:val="000C4E62"/>
    <w:rsid w:val="000C50B2"/>
    <w:rsid w:val="000C5189"/>
    <w:rsid w:val="000C6060"/>
    <w:rsid w:val="000C6D75"/>
    <w:rsid w:val="000C7D57"/>
    <w:rsid w:val="000D0293"/>
    <w:rsid w:val="000D2514"/>
    <w:rsid w:val="000D38E5"/>
    <w:rsid w:val="000D3F36"/>
    <w:rsid w:val="000D49ED"/>
    <w:rsid w:val="000D4B4D"/>
    <w:rsid w:val="000D544F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D5F"/>
    <w:rsid w:val="000F064E"/>
    <w:rsid w:val="000F0D50"/>
    <w:rsid w:val="000F21B2"/>
    <w:rsid w:val="000F24A4"/>
    <w:rsid w:val="000F39D2"/>
    <w:rsid w:val="000F416C"/>
    <w:rsid w:val="000F4CA0"/>
    <w:rsid w:val="000F6111"/>
    <w:rsid w:val="000F69C6"/>
    <w:rsid w:val="000F78DB"/>
    <w:rsid w:val="000F7F38"/>
    <w:rsid w:val="00100D2A"/>
    <w:rsid w:val="0010127D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12F2"/>
    <w:rsid w:val="00112C5B"/>
    <w:rsid w:val="00112C9D"/>
    <w:rsid w:val="0011355F"/>
    <w:rsid w:val="00117A34"/>
    <w:rsid w:val="001207F7"/>
    <w:rsid w:val="00120CC9"/>
    <w:rsid w:val="00120E78"/>
    <w:rsid w:val="00121AF3"/>
    <w:rsid w:val="00122384"/>
    <w:rsid w:val="00122491"/>
    <w:rsid w:val="00123290"/>
    <w:rsid w:val="001247D3"/>
    <w:rsid w:val="001248C2"/>
    <w:rsid w:val="00124ED7"/>
    <w:rsid w:val="00125613"/>
    <w:rsid w:val="00125E9F"/>
    <w:rsid w:val="001262F2"/>
    <w:rsid w:val="0012637C"/>
    <w:rsid w:val="00126CB5"/>
    <w:rsid w:val="001315B9"/>
    <w:rsid w:val="00132C80"/>
    <w:rsid w:val="00132F59"/>
    <w:rsid w:val="001343F7"/>
    <w:rsid w:val="00135175"/>
    <w:rsid w:val="00136558"/>
    <w:rsid w:val="0013657F"/>
    <w:rsid w:val="0013715F"/>
    <w:rsid w:val="00137A78"/>
    <w:rsid w:val="0014202E"/>
    <w:rsid w:val="00142759"/>
    <w:rsid w:val="0014343A"/>
    <w:rsid w:val="00143CC1"/>
    <w:rsid w:val="00143F9E"/>
    <w:rsid w:val="00144522"/>
    <w:rsid w:val="0014472B"/>
    <w:rsid w:val="00145643"/>
    <w:rsid w:val="001456CF"/>
    <w:rsid w:val="0014656A"/>
    <w:rsid w:val="001470E8"/>
    <w:rsid w:val="00147207"/>
    <w:rsid w:val="001500F7"/>
    <w:rsid w:val="0015085C"/>
    <w:rsid w:val="001508F3"/>
    <w:rsid w:val="001525B3"/>
    <w:rsid w:val="00154837"/>
    <w:rsid w:val="00155420"/>
    <w:rsid w:val="00156591"/>
    <w:rsid w:val="001570F6"/>
    <w:rsid w:val="00161F90"/>
    <w:rsid w:val="00162432"/>
    <w:rsid w:val="001627AF"/>
    <w:rsid w:val="00164078"/>
    <w:rsid w:val="00164671"/>
    <w:rsid w:val="001651D4"/>
    <w:rsid w:val="001652C7"/>
    <w:rsid w:val="00165C3F"/>
    <w:rsid w:val="0016674A"/>
    <w:rsid w:val="001674A8"/>
    <w:rsid w:val="00167524"/>
    <w:rsid w:val="00170A65"/>
    <w:rsid w:val="00170B59"/>
    <w:rsid w:val="00170FC4"/>
    <w:rsid w:val="00171382"/>
    <w:rsid w:val="00171447"/>
    <w:rsid w:val="0017205C"/>
    <w:rsid w:val="00173E7B"/>
    <w:rsid w:val="00175A98"/>
    <w:rsid w:val="001763C9"/>
    <w:rsid w:val="00177A84"/>
    <w:rsid w:val="00177FA8"/>
    <w:rsid w:val="0018120D"/>
    <w:rsid w:val="00183D6D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248"/>
    <w:rsid w:val="001A19FC"/>
    <w:rsid w:val="001A27B4"/>
    <w:rsid w:val="001A28B1"/>
    <w:rsid w:val="001A45BD"/>
    <w:rsid w:val="001A73AB"/>
    <w:rsid w:val="001A7919"/>
    <w:rsid w:val="001B0488"/>
    <w:rsid w:val="001B1730"/>
    <w:rsid w:val="001B1813"/>
    <w:rsid w:val="001B27AF"/>
    <w:rsid w:val="001B281F"/>
    <w:rsid w:val="001B2C8C"/>
    <w:rsid w:val="001B3733"/>
    <w:rsid w:val="001B413D"/>
    <w:rsid w:val="001B54CE"/>
    <w:rsid w:val="001B5833"/>
    <w:rsid w:val="001B60BB"/>
    <w:rsid w:val="001C0343"/>
    <w:rsid w:val="001C1215"/>
    <w:rsid w:val="001C127F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C6EFA"/>
    <w:rsid w:val="001D06A9"/>
    <w:rsid w:val="001D187B"/>
    <w:rsid w:val="001D1C93"/>
    <w:rsid w:val="001D1E21"/>
    <w:rsid w:val="001D2DA8"/>
    <w:rsid w:val="001D30CB"/>
    <w:rsid w:val="001D3B4D"/>
    <w:rsid w:val="001D4276"/>
    <w:rsid w:val="001D56D0"/>
    <w:rsid w:val="001D616C"/>
    <w:rsid w:val="001D6DC1"/>
    <w:rsid w:val="001D766C"/>
    <w:rsid w:val="001D7794"/>
    <w:rsid w:val="001E15AF"/>
    <w:rsid w:val="001E17B4"/>
    <w:rsid w:val="001E2326"/>
    <w:rsid w:val="001E48B7"/>
    <w:rsid w:val="001E535E"/>
    <w:rsid w:val="001E60C9"/>
    <w:rsid w:val="001E7C43"/>
    <w:rsid w:val="001F069B"/>
    <w:rsid w:val="001F0B93"/>
    <w:rsid w:val="001F1177"/>
    <w:rsid w:val="001F3299"/>
    <w:rsid w:val="001F4E70"/>
    <w:rsid w:val="001F4ECA"/>
    <w:rsid w:val="001F546F"/>
    <w:rsid w:val="001F58BE"/>
    <w:rsid w:val="001F65EF"/>
    <w:rsid w:val="001F7B28"/>
    <w:rsid w:val="0020156A"/>
    <w:rsid w:val="0020204B"/>
    <w:rsid w:val="00202323"/>
    <w:rsid w:val="00205326"/>
    <w:rsid w:val="00207E3C"/>
    <w:rsid w:val="0021077C"/>
    <w:rsid w:val="00211405"/>
    <w:rsid w:val="002120D7"/>
    <w:rsid w:val="00212946"/>
    <w:rsid w:val="0021301A"/>
    <w:rsid w:val="0021432F"/>
    <w:rsid w:val="002145D8"/>
    <w:rsid w:val="0021512A"/>
    <w:rsid w:val="002160C9"/>
    <w:rsid w:val="00216D7A"/>
    <w:rsid w:val="00220202"/>
    <w:rsid w:val="00220301"/>
    <w:rsid w:val="002206A4"/>
    <w:rsid w:val="00220F04"/>
    <w:rsid w:val="002214B8"/>
    <w:rsid w:val="002235C3"/>
    <w:rsid w:val="0022449A"/>
    <w:rsid w:val="002274FD"/>
    <w:rsid w:val="00227A33"/>
    <w:rsid w:val="00227C8B"/>
    <w:rsid w:val="0023193B"/>
    <w:rsid w:val="00231F8B"/>
    <w:rsid w:val="002332E4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A0B"/>
    <w:rsid w:val="00242D18"/>
    <w:rsid w:val="002434C4"/>
    <w:rsid w:val="0024381D"/>
    <w:rsid w:val="00245CE7"/>
    <w:rsid w:val="00246E03"/>
    <w:rsid w:val="002472A1"/>
    <w:rsid w:val="00250190"/>
    <w:rsid w:val="0025041B"/>
    <w:rsid w:val="002505AD"/>
    <w:rsid w:val="00250B57"/>
    <w:rsid w:val="0025109C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7A57"/>
    <w:rsid w:val="00260DB7"/>
    <w:rsid w:val="00264D2C"/>
    <w:rsid w:val="002668E6"/>
    <w:rsid w:val="00266F26"/>
    <w:rsid w:val="002675DC"/>
    <w:rsid w:val="00267ACE"/>
    <w:rsid w:val="00267AD3"/>
    <w:rsid w:val="00270F07"/>
    <w:rsid w:val="0027145A"/>
    <w:rsid w:val="00271FED"/>
    <w:rsid w:val="00274D21"/>
    <w:rsid w:val="00275A55"/>
    <w:rsid w:val="002769B8"/>
    <w:rsid w:val="00277332"/>
    <w:rsid w:val="002806D9"/>
    <w:rsid w:val="00281616"/>
    <w:rsid w:val="00281B04"/>
    <w:rsid w:val="00282135"/>
    <w:rsid w:val="00282801"/>
    <w:rsid w:val="00283B2D"/>
    <w:rsid w:val="00284CA4"/>
    <w:rsid w:val="00285F40"/>
    <w:rsid w:val="002873AF"/>
    <w:rsid w:val="002878D4"/>
    <w:rsid w:val="00287913"/>
    <w:rsid w:val="00287FB8"/>
    <w:rsid w:val="00290D30"/>
    <w:rsid w:val="00290F39"/>
    <w:rsid w:val="00290F62"/>
    <w:rsid w:val="002935F8"/>
    <w:rsid w:val="00293A81"/>
    <w:rsid w:val="00294636"/>
    <w:rsid w:val="00294A2D"/>
    <w:rsid w:val="00296097"/>
    <w:rsid w:val="00296A7D"/>
    <w:rsid w:val="00297BA3"/>
    <w:rsid w:val="00297F77"/>
    <w:rsid w:val="002A01FA"/>
    <w:rsid w:val="002A0A0E"/>
    <w:rsid w:val="002A1C8E"/>
    <w:rsid w:val="002A1FB8"/>
    <w:rsid w:val="002A22EA"/>
    <w:rsid w:val="002A2CDF"/>
    <w:rsid w:val="002A4FE3"/>
    <w:rsid w:val="002A5F84"/>
    <w:rsid w:val="002A76ED"/>
    <w:rsid w:val="002A7BDE"/>
    <w:rsid w:val="002A7FA0"/>
    <w:rsid w:val="002B15E3"/>
    <w:rsid w:val="002B19D9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0F6A"/>
    <w:rsid w:val="002D1DBA"/>
    <w:rsid w:val="002D2C4B"/>
    <w:rsid w:val="002D326F"/>
    <w:rsid w:val="002D4447"/>
    <w:rsid w:val="002D4766"/>
    <w:rsid w:val="002D51B5"/>
    <w:rsid w:val="002D52BF"/>
    <w:rsid w:val="002D5FD0"/>
    <w:rsid w:val="002D6F60"/>
    <w:rsid w:val="002E0037"/>
    <w:rsid w:val="002E02CB"/>
    <w:rsid w:val="002E04A6"/>
    <w:rsid w:val="002E087D"/>
    <w:rsid w:val="002E1BF5"/>
    <w:rsid w:val="002E2623"/>
    <w:rsid w:val="002E4030"/>
    <w:rsid w:val="002E4D15"/>
    <w:rsid w:val="002E6611"/>
    <w:rsid w:val="002F08B7"/>
    <w:rsid w:val="002F1B15"/>
    <w:rsid w:val="002F2918"/>
    <w:rsid w:val="002F4066"/>
    <w:rsid w:val="002F4C01"/>
    <w:rsid w:val="002F4E34"/>
    <w:rsid w:val="002F55FC"/>
    <w:rsid w:val="002F6BD6"/>
    <w:rsid w:val="002F7416"/>
    <w:rsid w:val="002F757C"/>
    <w:rsid w:val="002F7A93"/>
    <w:rsid w:val="003006C7"/>
    <w:rsid w:val="00300EB3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15E1"/>
    <w:rsid w:val="003124FF"/>
    <w:rsid w:val="003128DB"/>
    <w:rsid w:val="00312CA0"/>
    <w:rsid w:val="00312F4D"/>
    <w:rsid w:val="00313940"/>
    <w:rsid w:val="00313C93"/>
    <w:rsid w:val="00314EA4"/>
    <w:rsid w:val="00314F91"/>
    <w:rsid w:val="00315971"/>
    <w:rsid w:val="00316202"/>
    <w:rsid w:val="00316CEB"/>
    <w:rsid w:val="003203E1"/>
    <w:rsid w:val="0032192C"/>
    <w:rsid w:val="00322315"/>
    <w:rsid w:val="0032393C"/>
    <w:rsid w:val="0032605A"/>
    <w:rsid w:val="00327B40"/>
    <w:rsid w:val="00330341"/>
    <w:rsid w:val="003310F7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4702A"/>
    <w:rsid w:val="00350631"/>
    <w:rsid w:val="00351909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349"/>
    <w:rsid w:val="00356DB5"/>
    <w:rsid w:val="00356F8A"/>
    <w:rsid w:val="003573FC"/>
    <w:rsid w:val="0035743A"/>
    <w:rsid w:val="00357A4B"/>
    <w:rsid w:val="00357C8F"/>
    <w:rsid w:val="0036039C"/>
    <w:rsid w:val="003621A4"/>
    <w:rsid w:val="00362629"/>
    <w:rsid w:val="00362ABC"/>
    <w:rsid w:val="00363A9D"/>
    <w:rsid w:val="003644C1"/>
    <w:rsid w:val="00364546"/>
    <w:rsid w:val="003647A0"/>
    <w:rsid w:val="00364AA3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43D5"/>
    <w:rsid w:val="003753A0"/>
    <w:rsid w:val="00377092"/>
    <w:rsid w:val="00377FE2"/>
    <w:rsid w:val="003802A4"/>
    <w:rsid w:val="003802C3"/>
    <w:rsid w:val="003808AB"/>
    <w:rsid w:val="0038101D"/>
    <w:rsid w:val="0038124E"/>
    <w:rsid w:val="00382FE0"/>
    <w:rsid w:val="00383376"/>
    <w:rsid w:val="00383F56"/>
    <w:rsid w:val="00384F57"/>
    <w:rsid w:val="00385A9C"/>
    <w:rsid w:val="00385D49"/>
    <w:rsid w:val="00386A3B"/>
    <w:rsid w:val="003872A7"/>
    <w:rsid w:val="00391119"/>
    <w:rsid w:val="003921BC"/>
    <w:rsid w:val="00392798"/>
    <w:rsid w:val="003927FB"/>
    <w:rsid w:val="00393472"/>
    <w:rsid w:val="00394803"/>
    <w:rsid w:val="00394E77"/>
    <w:rsid w:val="00397109"/>
    <w:rsid w:val="003978BF"/>
    <w:rsid w:val="00397930"/>
    <w:rsid w:val="003A04B8"/>
    <w:rsid w:val="003A0963"/>
    <w:rsid w:val="003A2F64"/>
    <w:rsid w:val="003A398F"/>
    <w:rsid w:val="003A47CC"/>
    <w:rsid w:val="003A644D"/>
    <w:rsid w:val="003A673B"/>
    <w:rsid w:val="003A6D6F"/>
    <w:rsid w:val="003A6F2B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A90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373"/>
    <w:rsid w:val="003D34F4"/>
    <w:rsid w:val="003D46B6"/>
    <w:rsid w:val="003D4B50"/>
    <w:rsid w:val="003D4D48"/>
    <w:rsid w:val="003D559D"/>
    <w:rsid w:val="003D5A67"/>
    <w:rsid w:val="003E1951"/>
    <w:rsid w:val="003E217F"/>
    <w:rsid w:val="003E299D"/>
    <w:rsid w:val="003E2BF5"/>
    <w:rsid w:val="003E31A4"/>
    <w:rsid w:val="003E4A02"/>
    <w:rsid w:val="003E4F96"/>
    <w:rsid w:val="003E7DBD"/>
    <w:rsid w:val="003F0765"/>
    <w:rsid w:val="003F30F0"/>
    <w:rsid w:val="003F40E2"/>
    <w:rsid w:val="003F4127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0A1"/>
    <w:rsid w:val="0041355A"/>
    <w:rsid w:val="00414452"/>
    <w:rsid w:val="00415BDE"/>
    <w:rsid w:val="00415E67"/>
    <w:rsid w:val="00417711"/>
    <w:rsid w:val="00420CBF"/>
    <w:rsid w:val="00422D84"/>
    <w:rsid w:val="00422F1C"/>
    <w:rsid w:val="0042336B"/>
    <w:rsid w:val="00424C42"/>
    <w:rsid w:val="00425589"/>
    <w:rsid w:val="00426602"/>
    <w:rsid w:val="00426A19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21A8"/>
    <w:rsid w:val="00442F80"/>
    <w:rsid w:val="00444761"/>
    <w:rsid w:val="004449D2"/>
    <w:rsid w:val="00444A89"/>
    <w:rsid w:val="00445819"/>
    <w:rsid w:val="00445AE2"/>
    <w:rsid w:val="00446359"/>
    <w:rsid w:val="004473C8"/>
    <w:rsid w:val="00447D98"/>
    <w:rsid w:val="00451554"/>
    <w:rsid w:val="0045198D"/>
    <w:rsid w:val="00452B1C"/>
    <w:rsid w:val="00456588"/>
    <w:rsid w:val="00456919"/>
    <w:rsid w:val="00460585"/>
    <w:rsid w:val="00461C94"/>
    <w:rsid w:val="00461DAF"/>
    <w:rsid w:val="00462C23"/>
    <w:rsid w:val="0046341C"/>
    <w:rsid w:val="00464C0E"/>
    <w:rsid w:val="00465F16"/>
    <w:rsid w:val="00466D41"/>
    <w:rsid w:val="004678C4"/>
    <w:rsid w:val="004705E1"/>
    <w:rsid w:val="004729B5"/>
    <w:rsid w:val="0047318B"/>
    <w:rsid w:val="00473374"/>
    <w:rsid w:val="0047359C"/>
    <w:rsid w:val="004744BA"/>
    <w:rsid w:val="0047661C"/>
    <w:rsid w:val="00477805"/>
    <w:rsid w:val="00477B8D"/>
    <w:rsid w:val="00481DDE"/>
    <w:rsid w:val="004839C4"/>
    <w:rsid w:val="00483B91"/>
    <w:rsid w:val="00483B99"/>
    <w:rsid w:val="004847C9"/>
    <w:rsid w:val="00484E6F"/>
    <w:rsid w:val="004853D3"/>
    <w:rsid w:val="004861B6"/>
    <w:rsid w:val="00487A99"/>
    <w:rsid w:val="00487D97"/>
    <w:rsid w:val="004903DA"/>
    <w:rsid w:val="00491009"/>
    <w:rsid w:val="004929A7"/>
    <w:rsid w:val="004932F1"/>
    <w:rsid w:val="00496682"/>
    <w:rsid w:val="00496A38"/>
    <w:rsid w:val="004A05B4"/>
    <w:rsid w:val="004A0A1E"/>
    <w:rsid w:val="004A10E3"/>
    <w:rsid w:val="004A5807"/>
    <w:rsid w:val="004A5AA1"/>
    <w:rsid w:val="004A644E"/>
    <w:rsid w:val="004A6719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5187"/>
    <w:rsid w:val="004B5F20"/>
    <w:rsid w:val="004B7971"/>
    <w:rsid w:val="004B7F59"/>
    <w:rsid w:val="004C0083"/>
    <w:rsid w:val="004C01DA"/>
    <w:rsid w:val="004C1FE5"/>
    <w:rsid w:val="004C2D20"/>
    <w:rsid w:val="004C32A2"/>
    <w:rsid w:val="004C4E7F"/>
    <w:rsid w:val="004C5244"/>
    <w:rsid w:val="004C52B3"/>
    <w:rsid w:val="004C5D3F"/>
    <w:rsid w:val="004D0DF2"/>
    <w:rsid w:val="004D287E"/>
    <w:rsid w:val="004D3BF5"/>
    <w:rsid w:val="004D5202"/>
    <w:rsid w:val="004D54B3"/>
    <w:rsid w:val="004D5BE8"/>
    <w:rsid w:val="004D7C7D"/>
    <w:rsid w:val="004E09F6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E45"/>
    <w:rsid w:val="00504F0F"/>
    <w:rsid w:val="005052ED"/>
    <w:rsid w:val="005054B6"/>
    <w:rsid w:val="00505973"/>
    <w:rsid w:val="0050667C"/>
    <w:rsid w:val="00507047"/>
    <w:rsid w:val="005104F2"/>
    <w:rsid w:val="0051120A"/>
    <w:rsid w:val="0051128C"/>
    <w:rsid w:val="0051209F"/>
    <w:rsid w:val="0051319C"/>
    <w:rsid w:val="00515169"/>
    <w:rsid w:val="00515C98"/>
    <w:rsid w:val="00516300"/>
    <w:rsid w:val="0051641A"/>
    <w:rsid w:val="0052199B"/>
    <w:rsid w:val="005226CF"/>
    <w:rsid w:val="00523739"/>
    <w:rsid w:val="005247B6"/>
    <w:rsid w:val="00527839"/>
    <w:rsid w:val="00527D0B"/>
    <w:rsid w:val="00527D16"/>
    <w:rsid w:val="0053091E"/>
    <w:rsid w:val="00532CD2"/>
    <w:rsid w:val="00533D7B"/>
    <w:rsid w:val="0053456B"/>
    <w:rsid w:val="00535910"/>
    <w:rsid w:val="005360BB"/>
    <w:rsid w:val="005364DC"/>
    <w:rsid w:val="00537BB3"/>
    <w:rsid w:val="00540DB8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0257"/>
    <w:rsid w:val="00554CFD"/>
    <w:rsid w:val="00554D54"/>
    <w:rsid w:val="005565CB"/>
    <w:rsid w:val="005569ED"/>
    <w:rsid w:val="00557BE1"/>
    <w:rsid w:val="00560FC2"/>
    <w:rsid w:val="00561E8D"/>
    <w:rsid w:val="00561EA0"/>
    <w:rsid w:val="0056387A"/>
    <w:rsid w:val="005638D5"/>
    <w:rsid w:val="00563B64"/>
    <w:rsid w:val="00563E11"/>
    <w:rsid w:val="00564AAD"/>
    <w:rsid w:val="00565D1B"/>
    <w:rsid w:val="005660D1"/>
    <w:rsid w:val="00566B49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7B1"/>
    <w:rsid w:val="00580E07"/>
    <w:rsid w:val="005810B3"/>
    <w:rsid w:val="00582E48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4415"/>
    <w:rsid w:val="00595BAB"/>
    <w:rsid w:val="00595FA5"/>
    <w:rsid w:val="00597135"/>
    <w:rsid w:val="00597F04"/>
    <w:rsid w:val="00597F11"/>
    <w:rsid w:val="005A082B"/>
    <w:rsid w:val="005A1D01"/>
    <w:rsid w:val="005A49AD"/>
    <w:rsid w:val="005A4CE4"/>
    <w:rsid w:val="005A5552"/>
    <w:rsid w:val="005A596B"/>
    <w:rsid w:val="005A7210"/>
    <w:rsid w:val="005A7A9B"/>
    <w:rsid w:val="005B0914"/>
    <w:rsid w:val="005B0B21"/>
    <w:rsid w:val="005B24F6"/>
    <w:rsid w:val="005B2812"/>
    <w:rsid w:val="005B4543"/>
    <w:rsid w:val="005B62F1"/>
    <w:rsid w:val="005B6DD0"/>
    <w:rsid w:val="005B6DED"/>
    <w:rsid w:val="005C0865"/>
    <w:rsid w:val="005C1775"/>
    <w:rsid w:val="005C2A1D"/>
    <w:rsid w:val="005C2ACB"/>
    <w:rsid w:val="005C31C9"/>
    <w:rsid w:val="005C3FD4"/>
    <w:rsid w:val="005C44E1"/>
    <w:rsid w:val="005C47F7"/>
    <w:rsid w:val="005C4A72"/>
    <w:rsid w:val="005C4BA8"/>
    <w:rsid w:val="005C4D56"/>
    <w:rsid w:val="005C6198"/>
    <w:rsid w:val="005C6C23"/>
    <w:rsid w:val="005C6F34"/>
    <w:rsid w:val="005D07E5"/>
    <w:rsid w:val="005D1ACB"/>
    <w:rsid w:val="005D2E30"/>
    <w:rsid w:val="005D3C4E"/>
    <w:rsid w:val="005D3D32"/>
    <w:rsid w:val="005D4237"/>
    <w:rsid w:val="005D687E"/>
    <w:rsid w:val="005D6A06"/>
    <w:rsid w:val="005D6AF9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69FD"/>
    <w:rsid w:val="005E6A02"/>
    <w:rsid w:val="005E6B54"/>
    <w:rsid w:val="005E77E0"/>
    <w:rsid w:val="005F068B"/>
    <w:rsid w:val="005F074E"/>
    <w:rsid w:val="005F0C44"/>
    <w:rsid w:val="005F110A"/>
    <w:rsid w:val="005F3163"/>
    <w:rsid w:val="005F32F3"/>
    <w:rsid w:val="005F3B3A"/>
    <w:rsid w:val="005F69A1"/>
    <w:rsid w:val="00600201"/>
    <w:rsid w:val="00600711"/>
    <w:rsid w:val="00600B92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76AA"/>
    <w:rsid w:val="00617E3D"/>
    <w:rsid w:val="00620B0A"/>
    <w:rsid w:val="0062183E"/>
    <w:rsid w:val="00622C09"/>
    <w:rsid w:val="0062300D"/>
    <w:rsid w:val="00623025"/>
    <w:rsid w:val="00623846"/>
    <w:rsid w:val="00623A4E"/>
    <w:rsid w:val="00626096"/>
    <w:rsid w:val="00627A07"/>
    <w:rsid w:val="00630236"/>
    <w:rsid w:val="006303B9"/>
    <w:rsid w:val="006303D8"/>
    <w:rsid w:val="00631432"/>
    <w:rsid w:val="0063219A"/>
    <w:rsid w:val="0063239D"/>
    <w:rsid w:val="00632708"/>
    <w:rsid w:val="00632977"/>
    <w:rsid w:val="00633139"/>
    <w:rsid w:val="00633DFE"/>
    <w:rsid w:val="00634B58"/>
    <w:rsid w:val="006356B5"/>
    <w:rsid w:val="00636D5C"/>
    <w:rsid w:val="00637EF3"/>
    <w:rsid w:val="0064053C"/>
    <w:rsid w:val="006409F8"/>
    <w:rsid w:val="00640B3D"/>
    <w:rsid w:val="00641859"/>
    <w:rsid w:val="0064191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0DC5"/>
    <w:rsid w:val="006518A6"/>
    <w:rsid w:val="00653650"/>
    <w:rsid w:val="00653888"/>
    <w:rsid w:val="00653FF4"/>
    <w:rsid w:val="00655058"/>
    <w:rsid w:val="006573BB"/>
    <w:rsid w:val="00657BE2"/>
    <w:rsid w:val="00660928"/>
    <w:rsid w:val="00661369"/>
    <w:rsid w:val="00661E50"/>
    <w:rsid w:val="00661FE7"/>
    <w:rsid w:val="0066382B"/>
    <w:rsid w:val="00663B5D"/>
    <w:rsid w:val="00664616"/>
    <w:rsid w:val="00665178"/>
    <w:rsid w:val="00665269"/>
    <w:rsid w:val="006656A8"/>
    <w:rsid w:val="00666774"/>
    <w:rsid w:val="00667B4D"/>
    <w:rsid w:val="00667DCA"/>
    <w:rsid w:val="006708E2"/>
    <w:rsid w:val="006709BE"/>
    <w:rsid w:val="00670AF0"/>
    <w:rsid w:val="00670EE0"/>
    <w:rsid w:val="006710CB"/>
    <w:rsid w:val="0067152D"/>
    <w:rsid w:val="00672430"/>
    <w:rsid w:val="006744B5"/>
    <w:rsid w:val="006751EF"/>
    <w:rsid w:val="00675559"/>
    <w:rsid w:val="0067698A"/>
    <w:rsid w:val="00676F5D"/>
    <w:rsid w:val="00677287"/>
    <w:rsid w:val="00677EDC"/>
    <w:rsid w:val="0068026C"/>
    <w:rsid w:val="00680DE8"/>
    <w:rsid w:val="00681173"/>
    <w:rsid w:val="00681BE8"/>
    <w:rsid w:val="00682FBD"/>
    <w:rsid w:val="00683E3D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64CF"/>
    <w:rsid w:val="006A06AC"/>
    <w:rsid w:val="006A2AEF"/>
    <w:rsid w:val="006A3840"/>
    <w:rsid w:val="006A4C41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91C"/>
    <w:rsid w:val="006C1E37"/>
    <w:rsid w:val="006C50C0"/>
    <w:rsid w:val="006C55DE"/>
    <w:rsid w:val="006C749B"/>
    <w:rsid w:val="006C79E0"/>
    <w:rsid w:val="006D14FF"/>
    <w:rsid w:val="006D19F5"/>
    <w:rsid w:val="006D3016"/>
    <w:rsid w:val="006D3BE1"/>
    <w:rsid w:val="006D47EF"/>
    <w:rsid w:val="006D615B"/>
    <w:rsid w:val="006E01EB"/>
    <w:rsid w:val="006E0705"/>
    <w:rsid w:val="006E0DD5"/>
    <w:rsid w:val="006E18AE"/>
    <w:rsid w:val="006E1AEF"/>
    <w:rsid w:val="006E2CCD"/>
    <w:rsid w:val="006E3D4B"/>
    <w:rsid w:val="006E5655"/>
    <w:rsid w:val="006E5F7C"/>
    <w:rsid w:val="006E67D0"/>
    <w:rsid w:val="006E6DE4"/>
    <w:rsid w:val="006F0F7A"/>
    <w:rsid w:val="006F107E"/>
    <w:rsid w:val="006F12E6"/>
    <w:rsid w:val="006F3372"/>
    <w:rsid w:val="006F4149"/>
    <w:rsid w:val="006F42D2"/>
    <w:rsid w:val="006F517F"/>
    <w:rsid w:val="006F58A3"/>
    <w:rsid w:val="006F59D4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0E31"/>
    <w:rsid w:val="007112D2"/>
    <w:rsid w:val="00711F03"/>
    <w:rsid w:val="007132EE"/>
    <w:rsid w:val="007147EF"/>
    <w:rsid w:val="00716AF5"/>
    <w:rsid w:val="007170DB"/>
    <w:rsid w:val="00720742"/>
    <w:rsid w:val="0072118D"/>
    <w:rsid w:val="00722E96"/>
    <w:rsid w:val="00723C54"/>
    <w:rsid w:val="00730AAA"/>
    <w:rsid w:val="0073272E"/>
    <w:rsid w:val="00732EF0"/>
    <w:rsid w:val="00733627"/>
    <w:rsid w:val="007341B1"/>
    <w:rsid w:val="00734E92"/>
    <w:rsid w:val="007354FA"/>
    <w:rsid w:val="0073597B"/>
    <w:rsid w:val="00736EFD"/>
    <w:rsid w:val="00737965"/>
    <w:rsid w:val="007410F3"/>
    <w:rsid w:val="007427ED"/>
    <w:rsid w:val="007433E8"/>
    <w:rsid w:val="007434BA"/>
    <w:rsid w:val="00743CB9"/>
    <w:rsid w:val="007462F1"/>
    <w:rsid w:val="00746BB9"/>
    <w:rsid w:val="00755373"/>
    <w:rsid w:val="0075648E"/>
    <w:rsid w:val="00761329"/>
    <w:rsid w:val="00761C3F"/>
    <w:rsid w:val="00761C6D"/>
    <w:rsid w:val="00761E9D"/>
    <w:rsid w:val="0076289E"/>
    <w:rsid w:val="00762A6C"/>
    <w:rsid w:val="007630A8"/>
    <w:rsid w:val="00765255"/>
    <w:rsid w:val="00766747"/>
    <w:rsid w:val="00766E3D"/>
    <w:rsid w:val="00771281"/>
    <w:rsid w:val="00771805"/>
    <w:rsid w:val="0077232F"/>
    <w:rsid w:val="007736D4"/>
    <w:rsid w:val="00774C8B"/>
    <w:rsid w:val="0077600F"/>
    <w:rsid w:val="0077714C"/>
    <w:rsid w:val="007774CA"/>
    <w:rsid w:val="007776B3"/>
    <w:rsid w:val="00777E06"/>
    <w:rsid w:val="00777F63"/>
    <w:rsid w:val="0078064E"/>
    <w:rsid w:val="00782FD3"/>
    <w:rsid w:val="007850E8"/>
    <w:rsid w:val="00785496"/>
    <w:rsid w:val="00786A1A"/>
    <w:rsid w:val="00786ECC"/>
    <w:rsid w:val="00787C0C"/>
    <w:rsid w:val="007903F7"/>
    <w:rsid w:val="00790B4D"/>
    <w:rsid w:val="007933CD"/>
    <w:rsid w:val="00794631"/>
    <w:rsid w:val="0079496E"/>
    <w:rsid w:val="007951A6"/>
    <w:rsid w:val="0079598C"/>
    <w:rsid w:val="007A01E8"/>
    <w:rsid w:val="007A3830"/>
    <w:rsid w:val="007A3DEA"/>
    <w:rsid w:val="007A5FAC"/>
    <w:rsid w:val="007A7318"/>
    <w:rsid w:val="007B0C4B"/>
    <w:rsid w:val="007B1641"/>
    <w:rsid w:val="007B2816"/>
    <w:rsid w:val="007B2AB5"/>
    <w:rsid w:val="007B2F64"/>
    <w:rsid w:val="007B3ABC"/>
    <w:rsid w:val="007B5E20"/>
    <w:rsid w:val="007B6995"/>
    <w:rsid w:val="007B7B7C"/>
    <w:rsid w:val="007C022E"/>
    <w:rsid w:val="007C2B02"/>
    <w:rsid w:val="007C53AB"/>
    <w:rsid w:val="007C56CD"/>
    <w:rsid w:val="007C667D"/>
    <w:rsid w:val="007C6F5B"/>
    <w:rsid w:val="007D0699"/>
    <w:rsid w:val="007D0B66"/>
    <w:rsid w:val="007D1DBF"/>
    <w:rsid w:val="007D2451"/>
    <w:rsid w:val="007D29FE"/>
    <w:rsid w:val="007D356D"/>
    <w:rsid w:val="007D3A4B"/>
    <w:rsid w:val="007D3D92"/>
    <w:rsid w:val="007D3DF4"/>
    <w:rsid w:val="007D4026"/>
    <w:rsid w:val="007D5744"/>
    <w:rsid w:val="007D58B0"/>
    <w:rsid w:val="007E0444"/>
    <w:rsid w:val="007E0B1B"/>
    <w:rsid w:val="007E16E6"/>
    <w:rsid w:val="007E25FA"/>
    <w:rsid w:val="007E6B0A"/>
    <w:rsid w:val="007E6C65"/>
    <w:rsid w:val="007F09B9"/>
    <w:rsid w:val="007F1371"/>
    <w:rsid w:val="007F173F"/>
    <w:rsid w:val="007F2273"/>
    <w:rsid w:val="007F2CF7"/>
    <w:rsid w:val="007F2EAF"/>
    <w:rsid w:val="007F3B4C"/>
    <w:rsid w:val="007F4820"/>
    <w:rsid w:val="007F4B61"/>
    <w:rsid w:val="007F4C2D"/>
    <w:rsid w:val="007F6E06"/>
    <w:rsid w:val="00800910"/>
    <w:rsid w:val="00800F98"/>
    <w:rsid w:val="0080121C"/>
    <w:rsid w:val="008018EB"/>
    <w:rsid w:val="008028E6"/>
    <w:rsid w:val="008029AB"/>
    <w:rsid w:val="00802D04"/>
    <w:rsid w:val="00802F7D"/>
    <w:rsid w:val="00803B36"/>
    <w:rsid w:val="0080410D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4F06"/>
    <w:rsid w:val="00821808"/>
    <w:rsid w:val="00822E18"/>
    <w:rsid w:val="00824081"/>
    <w:rsid w:val="00826991"/>
    <w:rsid w:val="00827A70"/>
    <w:rsid w:val="00827E82"/>
    <w:rsid w:val="00827FF6"/>
    <w:rsid w:val="0083014F"/>
    <w:rsid w:val="00832401"/>
    <w:rsid w:val="00832CAF"/>
    <w:rsid w:val="00833412"/>
    <w:rsid w:val="00833744"/>
    <w:rsid w:val="00833B33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060"/>
    <w:rsid w:val="00843379"/>
    <w:rsid w:val="00844223"/>
    <w:rsid w:val="00845192"/>
    <w:rsid w:val="008478D6"/>
    <w:rsid w:val="008501DB"/>
    <w:rsid w:val="00850798"/>
    <w:rsid w:val="00852B89"/>
    <w:rsid w:val="00853958"/>
    <w:rsid w:val="008552F6"/>
    <w:rsid w:val="008552FB"/>
    <w:rsid w:val="00861707"/>
    <w:rsid w:val="0086262A"/>
    <w:rsid w:val="008630E6"/>
    <w:rsid w:val="0086347D"/>
    <w:rsid w:val="00863714"/>
    <w:rsid w:val="0086384E"/>
    <w:rsid w:val="00863E52"/>
    <w:rsid w:val="00864283"/>
    <w:rsid w:val="00864802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2C5F"/>
    <w:rsid w:val="00872CC3"/>
    <w:rsid w:val="008735AD"/>
    <w:rsid w:val="00874369"/>
    <w:rsid w:val="00874C25"/>
    <w:rsid w:val="0087578E"/>
    <w:rsid w:val="00875AE3"/>
    <w:rsid w:val="0087642F"/>
    <w:rsid w:val="008766E6"/>
    <w:rsid w:val="00876E28"/>
    <w:rsid w:val="00877AF8"/>
    <w:rsid w:val="00880586"/>
    <w:rsid w:val="0088161B"/>
    <w:rsid w:val="00881C81"/>
    <w:rsid w:val="00882280"/>
    <w:rsid w:val="00886423"/>
    <w:rsid w:val="008868A4"/>
    <w:rsid w:val="00887AA5"/>
    <w:rsid w:val="00890656"/>
    <w:rsid w:val="00890A79"/>
    <w:rsid w:val="00890CA7"/>
    <w:rsid w:val="008921B8"/>
    <w:rsid w:val="00893663"/>
    <w:rsid w:val="0089368A"/>
    <w:rsid w:val="0089375B"/>
    <w:rsid w:val="00893A1B"/>
    <w:rsid w:val="00893AF1"/>
    <w:rsid w:val="0089460F"/>
    <w:rsid w:val="00894815"/>
    <w:rsid w:val="00896807"/>
    <w:rsid w:val="00896F18"/>
    <w:rsid w:val="00897FFB"/>
    <w:rsid w:val="008A0F9E"/>
    <w:rsid w:val="008A27BC"/>
    <w:rsid w:val="008A33DF"/>
    <w:rsid w:val="008A39B6"/>
    <w:rsid w:val="008A4D38"/>
    <w:rsid w:val="008A5121"/>
    <w:rsid w:val="008A593D"/>
    <w:rsid w:val="008A5B3D"/>
    <w:rsid w:val="008A71E5"/>
    <w:rsid w:val="008A72B6"/>
    <w:rsid w:val="008A771B"/>
    <w:rsid w:val="008B05F2"/>
    <w:rsid w:val="008B30DF"/>
    <w:rsid w:val="008B32EE"/>
    <w:rsid w:val="008B55CB"/>
    <w:rsid w:val="008B7536"/>
    <w:rsid w:val="008C1171"/>
    <w:rsid w:val="008C3C62"/>
    <w:rsid w:val="008C4188"/>
    <w:rsid w:val="008C5242"/>
    <w:rsid w:val="008C5246"/>
    <w:rsid w:val="008C5B2B"/>
    <w:rsid w:val="008C6887"/>
    <w:rsid w:val="008C6C8A"/>
    <w:rsid w:val="008C78D6"/>
    <w:rsid w:val="008D01E0"/>
    <w:rsid w:val="008D0E17"/>
    <w:rsid w:val="008D1C85"/>
    <w:rsid w:val="008D1E45"/>
    <w:rsid w:val="008D2205"/>
    <w:rsid w:val="008D2A46"/>
    <w:rsid w:val="008D35F1"/>
    <w:rsid w:val="008D3AAC"/>
    <w:rsid w:val="008D53AB"/>
    <w:rsid w:val="008D734B"/>
    <w:rsid w:val="008D7B78"/>
    <w:rsid w:val="008D7C95"/>
    <w:rsid w:val="008E3795"/>
    <w:rsid w:val="008E37AC"/>
    <w:rsid w:val="008E5499"/>
    <w:rsid w:val="008E5569"/>
    <w:rsid w:val="008E5B8C"/>
    <w:rsid w:val="008E69B4"/>
    <w:rsid w:val="008E736C"/>
    <w:rsid w:val="008F266E"/>
    <w:rsid w:val="008F3227"/>
    <w:rsid w:val="008F3AD6"/>
    <w:rsid w:val="008F3C0A"/>
    <w:rsid w:val="008F6135"/>
    <w:rsid w:val="008F7169"/>
    <w:rsid w:val="008F79F1"/>
    <w:rsid w:val="0090003E"/>
    <w:rsid w:val="009005FA"/>
    <w:rsid w:val="00900682"/>
    <w:rsid w:val="00900B22"/>
    <w:rsid w:val="00900BFE"/>
    <w:rsid w:val="009018A4"/>
    <w:rsid w:val="00902814"/>
    <w:rsid w:val="009033B0"/>
    <w:rsid w:val="00904092"/>
    <w:rsid w:val="00904BCB"/>
    <w:rsid w:val="009057C8"/>
    <w:rsid w:val="00906AAC"/>
    <w:rsid w:val="009070B7"/>
    <w:rsid w:val="00907CCA"/>
    <w:rsid w:val="009100C2"/>
    <w:rsid w:val="0091020F"/>
    <w:rsid w:val="00910C00"/>
    <w:rsid w:val="00910D88"/>
    <w:rsid w:val="009139FE"/>
    <w:rsid w:val="00915890"/>
    <w:rsid w:val="0091634E"/>
    <w:rsid w:val="0091700D"/>
    <w:rsid w:val="009177C2"/>
    <w:rsid w:val="00920C5C"/>
    <w:rsid w:val="00921F6B"/>
    <w:rsid w:val="00923690"/>
    <w:rsid w:val="00923A9A"/>
    <w:rsid w:val="00923E4B"/>
    <w:rsid w:val="00924023"/>
    <w:rsid w:val="00924084"/>
    <w:rsid w:val="009261E1"/>
    <w:rsid w:val="0092639F"/>
    <w:rsid w:val="009269D5"/>
    <w:rsid w:val="00927F5C"/>
    <w:rsid w:val="00931C89"/>
    <w:rsid w:val="00931CC0"/>
    <w:rsid w:val="00932840"/>
    <w:rsid w:val="00932988"/>
    <w:rsid w:val="00932AA2"/>
    <w:rsid w:val="0093371D"/>
    <w:rsid w:val="00933D35"/>
    <w:rsid w:val="0093430A"/>
    <w:rsid w:val="00936C37"/>
    <w:rsid w:val="00937374"/>
    <w:rsid w:val="009409D3"/>
    <w:rsid w:val="0094174B"/>
    <w:rsid w:val="0094237A"/>
    <w:rsid w:val="00943F5A"/>
    <w:rsid w:val="009448EE"/>
    <w:rsid w:val="00945755"/>
    <w:rsid w:val="00945B09"/>
    <w:rsid w:val="0094657E"/>
    <w:rsid w:val="009471F9"/>
    <w:rsid w:val="00947333"/>
    <w:rsid w:val="00950605"/>
    <w:rsid w:val="00950941"/>
    <w:rsid w:val="00950AE9"/>
    <w:rsid w:val="00950B80"/>
    <w:rsid w:val="009527AB"/>
    <w:rsid w:val="00952D5C"/>
    <w:rsid w:val="0095504D"/>
    <w:rsid w:val="0095598A"/>
    <w:rsid w:val="009559DC"/>
    <w:rsid w:val="00955ADF"/>
    <w:rsid w:val="00955B04"/>
    <w:rsid w:val="00955F84"/>
    <w:rsid w:val="0095765D"/>
    <w:rsid w:val="009604A4"/>
    <w:rsid w:val="009606AC"/>
    <w:rsid w:val="00960963"/>
    <w:rsid w:val="00963137"/>
    <w:rsid w:val="009644CB"/>
    <w:rsid w:val="009645FD"/>
    <w:rsid w:val="00966499"/>
    <w:rsid w:val="00967B4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C7C"/>
    <w:rsid w:val="00974CA2"/>
    <w:rsid w:val="0097617D"/>
    <w:rsid w:val="0097673F"/>
    <w:rsid w:val="00976B29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3C1C"/>
    <w:rsid w:val="00994D15"/>
    <w:rsid w:val="00995461"/>
    <w:rsid w:val="009960F8"/>
    <w:rsid w:val="00996A61"/>
    <w:rsid w:val="009976E5"/>
    <w:rsid w:val="00997A16"/>
    <w:rsid w:val="009A0784"/>
    <w:rsid w:val="009A2782"/>
    <w:rsid w:val="009A341A"/>
    <w:rsid w:val="009A3A36"/>
    <w:rsid w:val="009A5728"/>
    <w:rsid w:val="009A6465"/>
    <w:rsid w:val="009A66A0"/>
    <w:rsid w:val="009A6D3D"/>
    <w:rsid w:val="009B1E4B"/>
    <w:rsid w:val="009B24AB"/>
    <w:rsid w:val="009B36D4"/>
    <w:rsid w:val="009B4534"/>
    <w:rsid w:val="009B5C5D"/>
    <w:rsid w:val="009B60AA"/>
    <w:rsid w:val="009B62E9"/>
    <w:rsid w:val="009C03E4"/>
    <w:rsid w:val="009C27C9"/>
    <w:rsid w:val="009C2DB5"/>
    <w:rsid w:val="009C4079"/>
    <w:rsid w:val="009C4BEF"/>
    <w:rsid w:val="009C5566"/>
    <w:rsid w:val="009C5E52"/>
    <w:rsid w:val="009C6B34"/>
    <w:rsid w:val="009D102E"/>
    <w:rsid w:val="009D1183"/>
    <w:rsid w:val="009D2A80"/>
    <w:rsid w:val="009D2E5C"/>
    <w:rsid w:val="009D3D4F"/>
    <w:rsid w:val="009D426A"/>
    <w:rsid w:val="009D5A21"/>
    <w:rsid w:val="009D5BA8"/>
    <w:rsid w:val="009D6AAF"/>
    <w:rsid w:val="009D6F1B"/>
    <w:rsid w:val="009D70CC"/>
    <w:rsid w:val="009D7779"/>
    <w:rsid w:val="009D7F94"/>
    <w:rsid w:val="009E0031"/>
    <w:rsid w:val="009E2441"/>
    <w:rsid w:val="009E29EC"/>
    <w:rsid w:val="009E2B50"/>
    <w:rsid w:val="009E2CE6"/>
    <w:rsid w:val="009E32A3"/>
    <w:rsid w:val="009E35EA"/>
    <w:rsid w:val="009E598D"/>
    <w:rsid w:val="009E65D1"/>
    <w:rsid w:val="009E78F2"/>
    <w:rsid w:val="009F02FB"/>
    <w:rsid w:val="009F2348"/>
    <w:rsid w:val="009F26E4"/>
    <w:rsid w:val="009F38CA"/>
    <w:rsid w:val="009F4B31"/>
    <w:rsid w:val="009F5AED"/>
    <w:rsid w:val="00A00800"/>
    <w:rsid w:val="00A00A5F"/>
    <w:rsid w:val="00A00EAE"/>
    <w:rsid w:val="00A013F7"/>
    <w:rsid w:val="00A03C4D"/>
    <w:rsid w:val="00A047E6"/>
    <w:rsid w:val="00A06237"/>
    <w:rsid w:val="00A07662"/>
    <w:rsid w:val="00A07BF1"/>
    <w:rsid w:val="00A10536"/>
    <w:rsid w:val="00A1097E"/>
    <w:rsid w:val="00A11346"/>
    <w:rsid w:val="00A11915"/>
    <w:rsid w:val="00A14546"/>
    <w:rsid w:val="00A14BC7"/>
    <w:rsid w:val="00A16ADF"/>
    <w:rsid w:val="00A16BA7"/>
    <w:rsid w:val="00A16EF2"/>
    <w:rsid w:val="00A202B1"/>
    <w:rsid w:val="00A215A9"/>
    <w:rsid w:val="00A23C09"/>
    <w:rsid w:val="00A247DA"/>
    <w:rsid w:val="00A2507D"/>
    <w:rsid w:val="00A25DD2"/>
    <w:rsid w:val="00A26613"/>
    <w:rsid w:val="00A26ABB"/>
    <w:rsid w:val="00A3206E"/>
    <w:rsid w:val="00A342DC"/>
    <w:rsid w:val="00A34346"/>
    <w:rsid w:val="00A34493"/>
    <w:rsid w:val="00A34558"/>
    <w:rsid w:val="00A34E2E"/>
    <w:rsid w:val="00A35AA6"/>
    <w:rsid w:val="00A35DCB"/>
    <w:rsid w:val="00A374AE"/>
    <w:rsid w:val="00A37908"/>
    <w:rsid w:val="00A400FB"/>
    <w:rsid w:val="00A40A2B"/>
    <w:rsid w:val="00A40FDB"/>
    <w:rsid w:val="00A4217A"/>
    <w:rsid w:val="00A43646"/>
    <w:rsid w:val="00A43DE5"/>
    <w:rsid w:val="00A44797"/>
    <w:rsid w:val="00A44BE6"/>
    <w:rsid w:val="00A45B01"/>
    <w:rsid w:val="00A45E74"/>
    <w:rsid w:val="00A4614D"/>
    <w:rsid w:val="00A4627B"/>
    <w:rsid w:val="00A466D9"/>
    <w:rsid w:val="00A472FA"/>
    <w:rsid w:val="00A50800"/>
    <w:rsid w:val="00A50C5F"/>
    <w:rsid w:val="00A5191B"/>
    <w:rsid w:val="00A522F3"/>
    <w:rsid w:val="00A52BC2"/>
    <w:rsid w:val="00A54F75"/>
    <w:rsid w:val="00A555CB"/>
    <w:rsid w:val="00A55713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01C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1B32"/>
    <w:rsid w:val="00A81EC2"/>
    <w:rsid w:val="00A8264F"/>
    <w:rsid w:val="00A83FC8"/>
    <w:rsid w:val="00A840CA"/>
    <w:rsid w:val="00A84972"/>
    <w:rsid w:val="00A84A82"/>
    <w:rsid w:val="00A85F3F"/>
    <w:rsid w:val="00A863C7"/>
    <w:rsid w:val="00A86EF7"/>
    <w:rsid w:val="00A87B87"/>
    <w:rsid w:val="00A905D1"/>
    <w:rsid w:val="00A90E61"/>
    <w:rsid w:val="00A91E64"/>
    <w:rsid w:val="00A92406"/>
    <w:rsid w:val="00A93C34"/>
    <w:rsid w:val="00A94200"/>
    <w:rsid w:val="00A94940"/>
    <w:rsid w:val="00A951E9"/>
    <w:rsid w:val="00A95373"/>
    <w:rsid w:val="00A95C5B"/>
    <w:rsid w:val="00A9683A"/>
    <w:rsid w:val="00A974AA"/>
    <w:rsid w:val="00AA00F6"/>
    <w:rsid w:val="00AA04FF"/>
    <w:rsid w:val="00AA1894"/>
    <w:rsid w:val="00AA1AE9"/>
    <w:rsid w:val="00AA1D9E"/>
    <w:rsid w:val="00AA3246"/>
    <w:rsid w:val="00AA32A3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4C47"/>
    <w:rsid w:val="00AB5386"/>
    <w:rsid w:val="00AB58F1"/>
    <w:rsid w:val="00AB741B"/>
    <w:rsid w:val="00AC12E8"/>
    <w:rsid w:val="00AC14D1"/>
    <w:rsid w:val="00AC168F"/>
    <w:rsid w:val="00AC2433"/>
    <w:rsid w:val="00AC40BD"/>
    <w:rsid w:val="00AC4751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D00AB"/>
    <w:rsid w:val="00AD04E4"/>
    <w:rsid w:val="00AD0849"/>
    <w:rsid w:val="00AD15FB"/>
    <w:rsid w:val="00AD2595"/>
    <w:rsid w:val="00AD2DEE"/>
    <w:rsid w:val="00AD35F6"/>
    <w:rsid w:val="00AD3FA1"/>
    <w:rsid w:val="00AD4DA9"/>
    <w:rsid w:val="00AD6732"/>
    <w:rsid w:val="00AD6F48"/>
    <w:rsid w:val="00AD732C"/>
    <w:rsid w:val="00AE11E4"/>
    <w:rsid w:val="00AE14AC"/>
    <w:rsid w:val="00AE1745"/>
    <w:rsid w:val="00AE25EF"/>
    <w:rsid w:val="00AE2625"/>
    <w:rsid w:val="00AE2A9A"/>
    <w:rsid w:val="00AE3E14"/>
    <w:rsid w:val="00AE4742"/>
    <w:rsid w:val="00AE5084"/>
    <w:rsid w:val="00AE6AA4"/>
    <w:rsid w:val="00AE6AD1"/>
    <w:rsid w:val="00AF0822"/>
    <w:rsid w:val="00AF0A03"/>
    <w:rsid w:val="00AF0F25"/>
    <w:rsid w:val="00AF1A64"/>
    <w:rsid w:val="00AF24DA"/>
    <w:rsid w:val="00AF295D"/>
    <w:rsid w:val="00AF2F80"/>
    <w:rsid w:val="00AF31F3"/>
    <w:rsid w:val="00AF464E"/>
    <w:rsid w:val="00AF623A"/>
    <w:rsid w:val="00AF6ED6"/>
    <w:rsid w:val="00AF7939"/>
    <w:rsid w:val="00B0038E"/>
    <w:rsid w:val="00B00DFE"/>
    <w:rsid w:val="00B02743"/>
    <w:rsid w:val="00B05907"/>
    <w:rsid w:val="00B060E5"/>
    <w:rsid w:val="00B07A6E"/>
    <w:rsid w:val="00B107A3"/>
    <w:rsid w:val="00B11C25"/>
    <w:rsid w:val="00B11CF1"/>
    <w:rsid w:val="00B12053"/>
    <w:rsid w:val="00B12370"/>
    <w:rsid w:val="00B1255D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12B"/>
    <w:rsid w:val="00B2593E"/>
    <w:rsid w:val="00B26ED4"/>
    <w:rsid w:val="00B27C4F"/>
    <w:rsid w:val="00B301D9"/>
    <w:rsid w:val="00B326E8"/>
    <w:rsid w:val="00B32A49"/>
    <w:rsid w:val="00B34DB5"/>
    <w:rsid w:val="00B375C1"/>
    <w:rsid w:val="00B37FCE"/>
    <w:rsid w:val="00B4023C"/>
    <w:rsid w:val="00B4182A"/>
    <w:rsid w:val="00B41DA9"/>
    <w:rsid w:val="00B42445"/>
    <w:rsid w:val="00B43753"/>
    <w:rsid w:val="00B43E43"/>
    <w:rsid w:val="00B4587A"/>
    <w:rsid w:val="00B4600A"/>
    <w:rsid w:val="00B4651D"/>
    <w:rsid w:val="00B46AFA"/>
    <w:rsid w:val="00B471FB"/>
    <w:rsid w:val="00B4770B"/>
    <w:rsid w:val="00B47D65"/>
    <w:rsid w:val="00B5022F"/>
    <w:rsid w:val="00B5136F"/>
    <w:rsid w:val="00B52252"/>
    <w:rsid w:val="00B52985"/>
    <w:rsid w:val="00B52DA3"/>
    <w:rsid w:val="00B52F8D"/>
    <w:rsid w:val="00B5713C"/>
    <w:rsid w:val="00B60A29"/>
    <w:rsid w:val="00B6177E"/>
    <w:rsid w:val="00B629FC"/>
    <w:rsid w:val="00B62DE1"/>
    <w:rsid w:val="00B62E3E"/>
    <w:rsid w:val="00B655B9"/>
    <w:rsid w:val="00B65A02"/>
    <w:rsid w:val="00B65F7A"/>
    <w:rsid w:val="00B66194"/>
    <w:rsid w:val="00B6667F"/>
    <w:rsid w:val="00B66A22"/>
    <w:rsid w:val="00B71449"/>
    <w:rsid w:val="00B7172C"/>
    <w:rsid w:val="00B719B8"/>
    <w:rsid w:val="00B737D9"/>
    <w:rsid w:val="00B75DE1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71B3"/>
    <w:rsid w:val="00B87554"/>
    <w:rsid w:val="00B9032E"/>
    <w:rsid w:val="00B9052F"/>
    <w:rsid w:val="00B91043"/>
    <w:rsid w:val="00B9199E"/>
    <w:rsid w:val="00B92827"/>
    <w:rsid w:val="00B9495F"/>
    <w:rsid w:val="00B96216"/>
    <w:rsid w:val="00B96F5E"/>
    <w:rsid w:val="00B972F5"/>
    <w:rsid w:val="00BA0106"/>
    <w:rsid w:val="00BA01CF"/>
    <w:rsid w:val="00BA0651"/>
    <w:rsid w:val="00BA0A39"/>
    <w:rsid w:val="00BA1076"/>
    <w:rsid w:val="00BA185A"/>
    <w:rsid w:val="00BA19C4"/>
    <w:rsid w:val="00BA1D83"/>
    <w:rsid w:val="00BA2246"/>
    <w:rsid w:val="00BA25FF"/>
    <w:rsid w:val="00BA466B"/>
    <w:rsid w:val="00BA47C6"/>
    <w:rsid w:val="00BA4F36"/>
    <w:rsid w:val="00BA50C8"/>
    <w:rsid w:val="00BA5873"/>
    <w:rsid w:val="00BA59D6"/>
    <w:rsid w:val="00BA631F"/>
    <w:rsid w:val="00BA7A3F"/>
    <w:rsid w:val="00BB205F"/>
    <w:rsid w:val="00BB2B08"/>
    <w:rsid w:val="00BB3A7E"/>
    <w:rsid w:val="00BB4EE7"/>
    <w:rsid w:val="00BB5192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D07D5"/>
    <w:rsid w:val="00BD43AE"/>
    <w:rsid w:val="00BD4667"/>
    <w:rsid w:val="00BD48F4"/>
    <w:rsid w:val="00BD5535"/>
    <w:rsid w:val="00BD5855"/>
    <w:rsid w:val="00BD5D41"/>
    <w:rsid w:val="00BE1DEC"/>
    <w:rsid w:val="00BE2ADA"/>
    <w:rsid w:val="00BE38CD"/>
    <w:rsid w:val="00BE45F4"/>
    <w:rsid w:val="00BE4C6D"/>
    <w:rsid w:val="00BE5367"/>
    <w:rsid w:val="00BF0ACE"/>
    <w:rsid w:val="00BF2527"/>
    <w:rsid w:val="00BF3796"/>
    <w:rsid w:val="00BF428F"/>
    <w:rsid w:val="00BF4674"/>
    <w:rsid w:val="00BF47BD"/>
    <w:rsid w:val="00BF4BEB"/>
    <w:rsid w:val="00BF618F"/>
    <w:rsid w:val="00BF6961"/>
    <w:rsid w:val="00BF6BE2"/>
    <w:rsid w:val="00BF78E8"/>
    <w:rsid w:val="00BF7A56"/>
    <w:rsid w:val="00C00870"/>
    <w:rsid w:val="00C00D1E"/>
    <w:rsid w:val="00C02BD8"/>
    <w:rsid w:val="00C02EE3"/>
    <w:rsid w:val="00C04272"/>
    <w:rsid w:val="00C0491D"/>
    <w:rsid w:val="00C04E5D"/>
    <w:rsid w:val="00C06DBE"/>
    <w:rsid w:val="00C07481"/>
    <w:rsid w:val="00C07C6C"/>
    <w:rsid w:val="00C07F4F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27D35"/>
    <w:rsid w:val="00C30646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410CD"/>
    <w:rsid w:val="00C41B8D"/>
    <w:rsid w:val="00C4366D"/>
    <w:rsid w:val="00C43C77"/>
    <w:rsid w:val="00C441CE"/>
    <w:rsid w:val="00C45A8D"/>
    <w:rsid w:val="00C46DD6"/>
    <w:rsid w:val="00C470E0"/>
    <w:rsid w:val="00C4783A"/>
    <w:rsid w:val="00C47CB0"/>
    <w:rsid w:val="00C50130"/>
    <w:rsid w:val="00C501FD"/>
    <w:rsid w:val="00C50796"/>
    <w:rsid w:val="00C517DF"/>
    <w:rsid w:val="00C519E7"/>
    <w:rsid w:val="00C51D40"/>
    <w:rsid w:val="00C52F48"/>
    <w:rsid w:val="00C53C7A"/>
    <w:rsid w:val="00C549BB"/>
    <w:rsid w:val="00C56E07"/>
    <w:rsid w:val="00C575B1"/>
    <w:rsid w:val="00C6093B"/>
    <w:rsid w:val="00C60C3B"/>
    <w:rsid w:val="00C610E6"/>
    <w:rsid w:val="00C62B1F"/>
    <w:rsid w:val="00C63772"/>
    <w:rsid w:val="00C63FBC"/>
    <w:rsid w:val="00C64184"/>
    <w:rsid w:val="00C642AC"/>
    <w:rsid w:val="00C643FE"/>
    <w:rsid w:val="00C667F4"/>
    <w:rsid w:val="00C66A56"/>
    <w:rsid w:val="00C70367"/>
    <w:rsid w:val="00C70420"/>
    <w:rsid w:val="00C70489"/>
    <w:rsid w:val="00C70732"/>
    <w:rsid w:val="00C708BF"/>
    <w:rsid w:val="00C709C1"/>
    <w:rsid w:val="00C71BEC"/>
    <w:rsid w:val="00C720AC"/>
    <w:rsid w:val="00C74164"/>
    <w:rsid w:val="00C75112"/>
    <w:rsid w:val="00C7574E"/>
    <w:rsid w:val="00C76CF3"/>
    <w:rsid w:val="00C7716E"/>
    <w:rsid w:val="00C77A17"/>
    <w:rsid w:val="00C80087"/>
    <w:rsid w:val="00C83EA6"/>
    <w:rsid w:val="00C84B5D"/>
    <w:rsid w:val="00C84BBF"/>
    <w:rsid w:val="00C852F7"/>
    <w:rsid w:val="00C870D1"/>
    <w:rsid w:val="00C8747F"/>
    <w:rsid w:val="00C90EE0"/>
    <w:rsid w:val="00C911B9"/>
    <w:rsid w:val="00C92CC0"/>
    <w:rsid w:val="00C93ECD"/>
    <w:rsid w:val="00C9431E"/>
    <w:rsid w:val="00C944F5"/>
    <w:rsid w:val="00C946F3"/>
    <w:rsid w:val="00C948DA"/>
    <w:rsid w:val="00C956EA"/>
    <w:rsid w:val="00C95AD2"/>
    <w:rsid w:val="00C96D8F"/>
    <w:rsid w:val="00C97560"/>
    <w:rsid w:val="00CA0FB0"/>
    <w:rsid w:val="00CA1CE9"/>
    <w:rsid w:val="00CA243C"/>
    <w:rsid w:val="00CA2530"/>
    <w:rsid w:val="00CA2E69"/>
    <w:rsid w:val="00CA551B"/>
    <w:rsid w:val="00CA5A65"/>
    <w:rsid w:val="00CA5AD6"/>
    <w:rsid w:val="00CA6BEF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95A"/>
    <w:rsid w:val="00CC2DFC"/>
    <w:rsid w:val="00CC3111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2ED9"/>
    <w:rsid w:val="00CD46E0"/>
    <w:rsid w:val="00CD4CE4"/>
    <w:rsid w:val="00CD692E"/>
    <w:rsid w:val="00CE049C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D60"/>
    <w:rsid w:val="00CE72B1"/>
    <w:rsid w:val="00CF0A5F"/>
    <w:rsid w:val="00CF103F"/>
    <w:rsid w:val="00CF3C89"/>
    <w:rsid w:val="00CF4EA5"/>
    <w:rsid w:val="00CF501A"/>
    <w:rsid w:val="00CF62DC"/>
    <w:rsid w:val="00CF69C6"/>
    <w:rsid w:val="00CF6E9C"/>
    <w:rsid w:val="00CF78BE"/>
    <w:rsid w:val="00D004AE"/>
    <w:rsid w:val="00D00BD3"/>
    <w:rsid w:val="00D013E7"/>
    <w:rsid w:val="00D027A5"/>
    <w:rsid w:val="00D0322A"/>
    <w:rsid w:val="00D037AB"/>
    <w:rsid w:val="00D04C0F"/>
    <w:rsid w:val="00D05D9A"/>
    <w:rsid w:val="00D05DE4"/>
    <w:rsid w:val="00D06294"/>
    <w:rsid w:val="00D069EA"/>
    <w:rsid w:val="00D07540"/>
    <w:rsid w:val="00D1074F"/>
    <w:rsid w:val="00D10E1F"/>
    <w:rsid w:val="00D1119F"/>
    <w:rsid w:val="00D11365"/>
    <w:rsid w:val="00D12D84"/>
    <w:rsid w:val="00D134F9"/>
    <w:rsid w:val="00D139D8"/>
    <w:rsid w:val="00D14304"/>
    <w:rsid w:val="00D145F3"/>
    <w:rsid w:val="00D15E9F"/>
    <w:rsid w:val="00D16205"/>
    <w:rsid w:val="00D16375"/>
    <w:rsid w:val="00D174F8"/>
    <w:rsid w:val="00D17540"/>
    <w:rsid w:val="00D17A59"/>
    <w:rsid w:val="00D22512"/>
    <w:rsid w:val="00D25113"/>
    <w:rsid w:val="00D254A6"/>
    <w:rsid w:val="00D25C06"/>
    <w:rsid w:val="00D26555"/>
    <w:rsid w:val="00D27112"/>
    <w:rsid w:val="00D27DBE"/>
    <w:rsid w:val="00D30454"/>
    <w:rsid w:val="00D30E85"/>
    <w:rsid w:val="00D311F5"/>
    <w:rsid w:val="00D31786"/>
    <w:rsid w:val="00D346F1"/>
    <w:rsid w:val="00D34867"/>
    <w:rsid w:val="00D34A62"/>
    <w:rsid w:val="00D35248"/>
    <w:rsid w:val="00D3650D"/>
    <w:rsid w:val="00D366FB"/>
    <w:rsid w:val="00D36E4D"/>
    <w:rsid w:val="00D37033"/>
    <w:rsid w:val="00D37FD4"/>
    <w:rsid w:val="00D40EA3"/>
    <w:rsid w:val="00D43D94"/>
    <w:rsid w:val="00D441FB"/>
    <w:rsid w:val="00D444B5"/>
    <w:rsid w:val="00D44550"/>
    <w:rsid w:val="00D46CE3"/>
    <w:rsid w:val="00D47404"/>
    <w:rsid w:val="00D47A8E"/>
    <w:rsid w:val="00D502AB"/>
    <w:rsid w:val="00D516BB"/>
    <w:rsid w:val="00D533C1"/>
    <w:rsid w:val="00D53E25"/>
    <w:rsid w:val="00D54CBB"/>
    <w:rsid w:val="00D54D60"/>
    <w:rsid w:val="00D5554D"/>
    <w:rsid w:val="00D557CC"/>
    <w:rsid w:val="00D57707"/>
    <w:rsid w:val="00D5777D"/>
    <w:rsid w:val="00D60096"/>
    <w:rsid w:val="00D609CE"/>
    <w:rsid w:val="00D62085"/>
    <w:rsid w:val="00D631C8"/>
    <w:rsid w:val="00D64C0A"/>
    <w:rsid w:val="00D66A41"/>
    <w:rsid w:val="00D66B6D"/>
    <w:rsid w:val="00D67668"/>
    <w:rsid w:val="00D67B28"/>
    <w:rsid w:val="00D713D3"/>
    <w:rsid w:val="00D714DF"/>
    <w:rsid w:val="00D71670"/>
    <w:rsid w:val="00D71D39"/>
    <w:rsid w:val="00D7204B"/>
    <w:rsid w:val="00D73BAB"/>
    <w:rsid w:val="00D74268"/>
    <w:rsid w:val="00D74DEF"/>
    <w:rsid w:val="00D75AAF"/>
    <w:rsid w:val="00D767C9"/>
    <w:rsid w:val="00D76F0E"/>
    <w:rsid w:val="00D77956"/>
    <w:rsid w:val="00D77CC5"/>
    <w:rsid w:val="00D77DB0"/>
    <w:rsid w:val="00D80779"/>
    <w:rsid w:val="00D80CC2"/>
    <w:rsid w:val="00D81919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6E9A"/>
    <w:rsid w:val="00D9753F"/>
    <w:rsid w:val="00D97844"/>
    <w:rsid w:val="00D97DEB"/>
    <w:rsid w:val="00DA0889"/>
    <w:rsid w:val="00DA0B1C"/>
    <w:rsid w:val="00DA18BD"/>
    <w:rsid w:val="00DA1B3F"/>
    <w:rsid w:val="00DA28DB"/>
    <w:rsid w:val="00DA3F1F"/>
    <w:rsid w:val="00DA48D9"/>
    <w:rsid w:val="00DA49B5"/>
    <w:rsid w:val="00DA5C72"/>
    <w:rsid w:val="00DA61A6"/>
    <w:rsid w:val="00DA688B"/>
    <w:rsid w:val="00DA68F9"/>
    <w:rsid w:val="00DB37F0"/>
    <w:rsid w:val="00DB4843"/>
    <w:rsid w:val="00DB5F1D"/>
    <w:rsid w:val="00DB64B1"/>
    <w:rsid w:val="00DB750E"/>
    <w:rsid w:val="00DB77E0"/>
    <w:rsid w:val="00DC1B7A"/>
    <w:rsid w:val="00DC21A1"/>
    <w:rsid w:val="00DC29B4"/>
    <w:rsid w:val="00DC343F"/>
    <w:rsid w:val="00DC5563"/>
    <w:rsid w:val="00DC6189"/>
    <w:rsid w:val="00DC65FB"/>
    <w:rsid w:val="00DD0457"/>
    <w:rsid w:val="00DD05EF"/>
    <w:rsid w:val="00DD23AC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57D"/>
    <w:rsid w:val="00DE2692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7C3"/>
    <w:rsid w:val="00E039FD"/>
    <w:rsid w:val="00E04B96"/>
    <w:rsid w:val="00E0504A"/>
    <w:rsid w:val="00E06AD5"/>
    <w:rsid w:val="00E07A8A"/>
    <w:rsid w:val="00E10239"/>
    <w:rsid w:val="00E10473"/>
    <w:rsid w:val="00E116C4"/>
    <w:rsid w:val="00E11727"/>
    <w:rsid w:val="00E11F84"/>
    <w:rsid w:val="00E13682"/>
    <w:rsid w:val="00E13732"/>
    <w:rsid w:val="00E139BE"/>
    <w:rsid w:val="00E13A4A"/>
    <w:rsid w:val="00E1413E"/>
    <w:rsid w:val="00E14BDF"/>
    <w:rsid w:val="00E15299"/>
    <w:rsid w:val="00E15F34"/>
    <w:rsid w:val="00E16629"/>
    <w:rsid w:val="00E17ECC"/>
    <w:rsid w:val="00E2055C"/>
    <w:rsid w:val="00E210B5"/>
    <w:rsid w:val="00E22C5A"/>
    <w:rsid w:val="00E231AB"/>
    <w:rsid w:val="00E23803"/>
    <w:rsid w:val="00E2436D"/>
    <w:rsid w:val="00E246CA"/>
    <w:rsid w:val="00E2497C"/>
    <w:rsid w:val="00E253BD"/>
    <w:rsid w:val="00E258FD"/>
    <w:rsid w:val="00E30B2C"/>
    <w:rsid w:val="00E315E4"/>
    <w:rsid w:val="00E3239B"/>
    <w:rsid w:val="00E32D78"/>
    <w:rsid w:val="00E3310C"/>
    <w:rsid w:val="00E335B0"/>
    <w:rsid w:val="00E33ED8"/>
    <w:rsid w:val="00E34D2E"/>
    <w:rsid w:val="00E34E20"/>
    <w:rsid w:val="00E368A1"/>
    <w:rsid w:val="00E37407"/>
    <w:rsid w:val="00E40045"/>
    <w:rsid w:val="00E41F88"/>
    <w:rsid w:val="00E42352"/>
    <w:rsid w:val="00E44B7F"/>
    <w:rsid w:val="00E46306"/>
    <w:rsid w:val="00E4692D"/>
    <w:rsid w:val="00E46CB3"/>
    <w:rsid w:val="00E472E8"/>
    <w:rsid w:val="00E47573"/>
    <w:rsid w:val="00E4778B"/>
    <w:rsid w:val="00E477E8"/>
    <w:rsid w:val="00E47A72"/>
    <w:rsid w:val="00E50913"/>
    <w:rsid w:val="00E5093E"/>
    <w:rsid w:val="00E5236E"/>
    <w:rsid w:val="00E53B10"/>
    <w:rsid w:val="00E53E83"/>
    <w:rsid w:val="00E5421B"/>
    <w:rsid w:val="00E55ECC"/>
    <w:rsid w:val="00E569C8"/>
    <w:rsid w:val="00E57133"/>
    <w:rsid w:val="00E57361"/>
    <w:rsid w:val="00E57E48"/>
    <w:rsid w:val="00E60314"/>
    <w:rsid w:val="00E6074A"/>
    <w:rsid w:val="00E60786"/>
    <w:rsid w:val="00E62E8F"/>
    <w:rsid w:val="00E63418"/>
    <w:rsid w:val="00E6342C"/>
    <w:rsid w:val="00E63B74"/>
    <w:rsid w:val="00E650A7"/>
    <w:rsid w:val="00E66D09"/>
    <w:rsid w:val="00E66D20"/>
    <w:rsid w:val="00E6706A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77B2D"/>
    <w:rsid w:val="00E8184E"/>
    <w:rsid w:val="00E82F93"/>
    <w:rsid w:val="00E82FE1"/>
    <w:rsid w:val="00E83A65"/>
    <w:rsid w:val="00E84859"/>
    <w:rsid w:val="00E84B17"/>
    <w:rsid w:val="00E85B57"/>
    <w:rsid w:val="00E863DB"/>
    <w:rsid w:val="00E8657E"/>
    <w:rsid w:val="00E8665D"/>
    <w:rsid w:val="00E86FC4"/>
    <w:rsid w:val="00E9062E"/>
    <w:rsid w:val="00E90709"/>
    <w:rsid w:val="00E908F0"/>
    <w:rsid w:val="00E91805"/>
    <w:rsid w:val="00E92D5C"/>
    <w:rsid w:val="00E92FDF"/>
    <w:rsid w:val="00E93761"/>
    <w:rsid w:val="00E9376B"/>
    <w:rsid w:val="00E946E8"/>
    <w:rsid w:val="00E947E9"/>
    <w:rsid w:val="00E94BCA"/>
    <w:rsid w:val="00E96985"/>
    <w:rsid w:val="00E971EE"/>
    <w:rsid w:val="00E979F9"/>
    <w:rsid w:val="00EA01E3"/>
    <w:rsid w:val="00EA0305"/>
    <w:rsid w:val="00EA1F15"/>
    <w:rsid w:val="00EA26DE"/>
    <w:rsid w:val="00EA2B5F"/>
    <w:rsid w:val="00EA385F"/>
    <w:rsid w:val="00EA4096"/>
    <w:rsid w:val="00EA52BD"/>
    <w:rsid w:val="00EA629A"/>
    <w:rsid w:val="00EA789F"/>
    <w:rsid w:val="00EB115E"/>
    <w:rsid w:val="00EB1540"/>
    <w:rsid w:val="00EB19DE"/>
    <w:rsid w:val="00EB1E25"/>
    <w:rsid w:val="00EB29C7"/>
    <w:rsid w:val="00EB33FF"/>
    <w:rsid w:val="00EB3887"/>
    <w:rsid w:val="00EB7ABD"/>
    <w:rsid w:val="00EB7C32"/>
    <w:rsid w:val="00EC0287"/>
    <w:rsid w:val="00EC06A5"/>
    <w:rsid w:val="00EC0C29"/>
    <w:rsid w:val="00EC2564"/>
    <w:rsid w:val="00EC2ED4"/>
    <w:rsid w:val="00EC3265"/>
    <w:rsid w:val="00EC4A8B"/>
    <w:rsid w:val="00EC4D7F"/>
    <w:rsid w:val="00EC5036"/>
    <w:rsid w:val="00EC6CFE"/>
    <w:rsid w:val="00EC7201"/>
    <w:rsid w:val="00EC7B20"/>
    <w:rsid w:val="00ED0745"/>
    <w:rsid w:val="00ED08BF"/>
    <w:rsid w:val="00ED0CA9"/>
    <w:rsid w:val="00ED33A3"/>
    <w:rsid w:val="00ED3696"/>
    <w:rsid w:val="00ED3AE4"/>
    <w:rsid w:val="00ED5553"/>
    <w:rsid w:val="00ED55F6"/>
    <w:rsid w:val="00ED6D0F"/>
    <w:rsid w:val="00EE078F"/>
    <w:rsid w:val="00EE1546"/>
    <w:rsid w:val="00EE259C"/>
    <w:rsid w:val="00EE266E"/>
    <w:rsid w:val="00EE268F"/>
    <w:rsid w:val="00EE31DA"/>
    <w:rsid w:val="00EE5A1E"/>
    <w:rsid w:val="00EE65AF"/>
    <w:rsid w:val="00EE65B7"/>
    <w:rsid w:val="00EE7672"/>
    <w:rsid w:val="00EE7A3F"/>
    <w:rsid w:val="00EF0719"/>
    <w:rsid w:val="00EF166C"/>
    <w:rsid w:val="00EF3020"/>
    <w:rsid w:val="00EF32E9"/>
    <w:rsid w:val="00EF35FC"/>
    <w:rsid w:val="00EF3BCD"/>
    <w:rsid w:val="00EF4297"/>
    <w:rsid w:val="00EF4AC6"/>
    <w:rsid w:val="00EF53B5"/>
    <w:rsid w:val="00F006DC"/>
    <w:rsid w:val="00F02AB2"/>
    <w:rsid w:val="00F0339C"/>
    <w:rsid w:val="00F03D63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050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9A3"/>
    <w:rsid w:val="00F36F99"/>
    <w:rsid w:val="00F37547"/>
    <w:rsid w:val="00F40BF6"/>
    <w:rsid w:val="00F4117C"/>
    <w:rsid w:val="00F41406"/>
    <w:rsid w:val="00F421CF"/>
    <w:rsid w:val="00F4300D"/>
    <w:rsid w:val="00F436AC"/>
    <w:rsid w:val="00F44627"/>
    <w:rsid w:val="00F4514D"/>
    <w:rsid w:val="00F46206"/>
    <w:rsid w:val="00F46821"/>
    <w:rsid w:val="00F4777A"/>
    <w:rsid w:val="00F478AC"/>
    <w:rsid w:val="00F5044F"/>
    <w:rsid w:val="00F50931"/>
    <w:rsid w:val="00F5101B"/>
    <w:rsid w:val="00F5143A"/>
    <w:rsid w:val="00F517CE"/>
    <w:rsid w:val="00F51B2F"/>
    <w:rsid w:val="00F51F36"/>
    <w:rsid w:val="00F52E0B"/>
    <w:rsid w:val="00F52E9E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57EB7"/>
    <w:rsid w:val="00F62C9C"/>
    <w:rsid w:val="00F63E66"/>
    <w:rsid w:val="00F65C7E"/>
    <w:rsid w:val="00F65DF3"/>
    <w:rsid w:val="00F666B4"/>
    <w:rsid w:val="00F67B76"/>
    <w:rsid w:val="00F67EF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8022F"/>
    <w:rsid w:val="00F8147C"/>
    <w:rsid w:val="00F84F0F"/>
    <w:rsid w:val="00F850F9"/>
    <w:rsid w:val="00F86506"/>
    <w:rsid w:val="00F86F84"/>
    <w:rsid w:val="00F870E4"/>
    <w:rsid w:val="00F87142"/>
    <w:rsid w:val="00F871C1"/>
    <w:rsid w:val="00F878C2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A777B"/>
    <w:rsid w:val="00FA778C"/>
    <w:rsid w:val="00FB10F4"/>
    <w:rsid w:val="00FB158E"/>
    <w:rsid w:val="00FB1B43"/>
    <w:rsid w:val="00FB2497"/>
    <w:rsid w:val="00FB5810"/>
    <w:rsid w:val="00FB5E39"/>
    <w:rsid w:val="00FB6602"/>
    <w:rsid w:val="00FB7850"/>
    <w:rsid w:val="00FB78AD"/>
    <w:rsid w:val="00FC0243"/>
    <w:rsid w:val="00FC17F9"/>
    <w:rsid w:val="00FC27A9"/>
    <w:rsid w:val="00FC327D"/>
    <w:rsid w:val="00FC33F4"/>
    <w:rsid w:val="00FC3602"/>
    <w:rsid w:val="00FC4E6F"/>
    <w:rsid w:val="00FC4FE5"/>
    <w:rsid w:val="00FC5A31"/>
    <w:rsid w:val="00FC5C16"/>
    <w:rsid w:val="00FC6200"/>
    <w:rsid w:val="00FC6E3D"/>
    <w:rsid w:val="00FC78A2"/>
    <w:rsid w:val="00FD0586"/>
    <w:rsid w:val="00FD0CBF"/>
    <w:rsid w:val="00FD1A68"/>
    <w:rsid w:val="00FD1AC2"/>
    <w:rsid w:val="00FD2CB9"/>
    <w:rsid w:val="00FD2E59"/>
    <w:rsid w:val="00FD3259"/>
    <w:rsid w:val="00FD32A4"/>
    <w:rsid w:val="00FD5430"/>
    <w:rsid w:val="00FD5983"/>
    <w:rsid w:val="00FD65F8"/>
    <w:rsid w:val="00FD78ED"/>
    <w:rsid w:val="00FE1E97"/>
    <w:rsid w:val="00FE1FEA"/>
    <w:rsid w:val="00FE27D4"/>
    <w:rsid w:val="00FE2835"/>
    <w:rsid w:val="00FE34C3"/>
    <w:rsid w:val="00FE432F"/>
    <w:rsid w:val="00FE5354"/>
    <w:rsid w:val="00FE7B6C"/>
    <w:rsid w:val="00FF0A38"/>
    <w:rsid w:val="00FF0FCC"/>
    <w:rsid w:val="00FF1AB4"/>
    <w:rsid w:val="00FF3196"/>
    <w:rsid w:val="00FF3B72"/>
    <w:rsid w:val="00FF42B6"/>
    <w:rsid w:val="00FF4A83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F9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,Head2A,2,UNDERRUBRIK 1-2,Heading 2 Char,h2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4A6719"/>
    <w:rPr>
      <w:sz w:val="22"/>
    </w:rPr>
  </w:style>
  <w:style w:type="character" w:customStyle="1" w:styleId="HeaderChar">
    <w:name w:val="Header Char"/>
    <w:link w:val="Header"/>
    <w:rsid w:val="006573BB"/>
    <w:rPr>
      <w:sz w:val="22"/>
    </w:rPr>
  </w:style>
  <w:style w:type="paragraph" w:customStyle="1" w:styleId="B6">
    <w:name w:val="B6"/>
    <w:basedOn w:val="B5"/>
    <w:link w:val="B6Char"/>
    <w:qFormat/>
    <w:rsid w:val="006573BB"/>
    <w:pPr>
      <w:spacing w:line="240" w:lineRule="auto"/>
      <w:ind w:left="1985"/>
      <w:jc w:val="left"/>
    </w:pPr>
    <w:rPr>
      <w:rFonts w:eastAsia="MS Mincho"/>
      <w:sz w:val="20"/>
      <w:lang w:val="en-GB" w:eastAsia="x-none"/>
    </w:rPr>
  </w:style>
  <w:style w:type="character" w:customStyle="1" w:styleId="B6Char">
    <w:name w:val="B6 Char"/>
    <w:link w:val="B6"/>
    <w:qFormat/>
    <w:rsid w:val="006573BB"/>
    <w:rPr>
      <w:rFonts w:eastAsia="MS Mincho"/>
      <w:lang w:val="en-GB" w:eastAsia="x-none"/>
    </w:rPr>
  </w:style>
  <w:style w:type="character" w:customStyle="1" w:styleId="PLChar">
    <w:name w:val="PL Char"/>
    <w:link w:val="PL"/>
    <w:qFormat/>
    <w:rsid w:val="002472A1"/>
    <w:rPr>
      <w:rFonts w:ascii="Courier New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22607-EDD2-4386-A0EE-89F361B6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Pudney, Chris, Vodafone</cp:lastModifiedBy>
  <cp:revision>4</cp:revision>
  <cp:lastPrinted>2019-02-06T17:41:00Z</cp:lastPrinted>
  <dcterms:created xsi:type="dcterms:W3CDTF">2022-01-11T11:17:00Z</dcterms:created>
  <dcterms:modified xsi:type="dcterms:W3CDTF">2022-01-11T11:21:00Z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(3)zndVS+Z3zQm31ZoNdVL5bkizkY40vpAyYoQIiHdsZIqWv9AbfIIpp36VAOk7fe+5PveV3Hbw
LZnsV3JmnXaa3PFOzWe6MAFVF74FUdZhw4CCoFIpv/LcdXslSasneLFR6xGIyXFoj5DluYn2
zbYUTgpXiIZdYvml1CSXftCgDcefXginGzYmZJJ53J0qda3pqC+nZhDqY6d6yAPQlPF+ZuZD
KwXH+KO/b8MhBlvlAa</vt:lpwstr>
  </property>
  <property fmtid="{D5CDD505-2E9C-101B-9397-08002B2CF9AE}" pid="4" name="_2015_ms_pID_7253431">
    <vt:lpwstr>y/uSFMkUi0snwPDJwAatWIuRNg7zWy/yge38xcHAjOYCpxdYajYFCu
/mhbFJdIn3j8phfZ4Ff7+JFqTVa2QEZqungnyMo3wF9EUHmM/QSPLyjJlu0PPT9Dz6xalmoO
gfhylOWJNeaEH9UMx4wVx5NkBtAuJf+ts5w62/lJ1jtxQFT0linePzYTOUaEGE37581Fi7mg
2r+c7KT9P5sGaqDqKrv/gSv0pgSEJr2TR6VU</vt:lpwstr>
  </property>
  <property fmtid="{D5CDD505-2E9C-101B-9397-08002B2CF9AE}" pid="5" name="_2015_ms_pID_7253432">
    <vt:lpwstr>sQ==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1630119372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2022-01-11T09:18:58Z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f3059a18-d45d-4750-8bb8-d3abb9e29f8f</vt:lpwstr>
  </property>
  <property fmtid="{D5CDD505-2E9C-101B-9397-08002B2CF9AE}" pid="16" name="MSIP_Label_17da11e7-ad83-4459-98c6-12a88e2eac78_ContentBits">
    <vt:lpwstr>0</vt:lpwstr>
  </property>
</Properties>
</file>